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6D28C" w14:textId="34E2C436" w:rsidR="000F1696" w:rsidRPr="00CE1D39" w:rsidRDefault="00A74D0E" w:rsidP="000F1696">
      <w:pPr>
        <w:tabs>
          <w:tab w:val="right" w:pos="9072"/>
        </w:tabs>
        <w:snapToGrid w:val="0"/>
        <w:spacing w:after="60"/>
        <w:ind w:left="376" w:hanging="376"/>
        <w:rPr>
          <w:rFonts w:ascii="Arial" w:eastAsiaTheme="minorEastAsia" w:hAnsi="Arial"/>
          <w:b/>
          <w:i/>
          <w:szCs w:val="24"/>
          <w:lang w:val="en-US" w:eastAsia="zh-CN"/>
        </w:rPr>
      </w:pPr>
      <w:bookmarkStart w:id="0" w:name="Title"/>
      <w:bookmarkStart w:id="1" w:name="DocumentFor"/>
      <w:bookmarkEnd w:id="0"/>
      <w:bookmarkEnd w:id="1"/>
      <w:r w:rsidRPr="0052514D">
        <w:rPr>
          <w:rFonts w:ascii="Arial" w:eastAsia="宋体" w:hAnsi="Arial" w:cs="Arial"/>
          <w:b/>
          <w:szCs w:val="24"/>
          <w:lang w:eastAsia="zh-CN"/>
        </w:rPr>
        <w:t>3</w:t>
      </w:r>
      <w:r>
        <w:rPr>
          <w:rFonts w:ascii="Arial" w:eastAsia="宋体" w:hAnsi="Arial" w:cs="Arial"/>
          <w:b/>
          <w:szCs w:val="24"/>
          <w:lang w:eastAsia="zh-CN"/>
        </w:rPr>
        <w:t>GPP TSG-RAN WG4 Meeting #11</w:t>
      </w:r>
      <w:r w:rsidR="0041243D">
        <w:rPr>
          <w:rFonts w:ascii="Arial" w:eastAsia="宋体" w:hAnsi="Arial" w:cs="Arial"/>
          <w:b/>
          <w:szCs w:val="24"/>
          <w:lang w:eastAsia="zh-CN"/>
        </w:rPr>
        <w:t>5</w:t>
      </w:r>
      <w:r w:rsidR="000F1696" w:rsidRPr="003859D4">
        <w:rPr>
          <w:rFonts w:ascii="Arial" w:eastAsia="MS Mincho" w:hAnsi="Arial"/>
          <w:b/>
          <w:szCs w:val="24"/>
          <w:lang w:val="en-US" w:eastAsia="en-US"/>
        </w:rPr>
        <w:tab/>
      </w:r>
      <w:r w:rsidR="00825CFF" w:rsidRPr="00825CFF">
        <w:rPr>
          <w:rFonts w:ascii="Arial" w:eastAsia="MS Mincho" w:hAnsi="Arial"/>
          <w:b/>
          <w:szCs w:val="24"/>
          <w:lang w:val="en-US" w:eastAsia="en-US"/>
        </w:rPr>
        <w:t>R4-2507000</w:t>
      </w:r>
      <w:r w:rsidR="00DE4A83" w:rsidRPr="00DE4A83">
        <w:rPr>
          <w:rFonts w:ascii="Arial" w:eastAsia="MS Mincho" w:hAnsi="Arial"/>
          <w:b/>
          <w:szCs w:val="24"/>
          <w:lang w:val="en-US" w:eastAsia="en-US"/>
        </w:rPr>
        <w:tab/>
      </w:r>
    </w:p>
    <w:p w14:paraId="1BF83A33" w14:textId="1A8AE6A8" w:rsidR="000F1696" w:rsidRPr="0041243D" w:rsidRDefault="0041243D" w:rsidP="000F1696">
      <w:pPr>
        <w:tabs>
          <w:tab w:val="left" w:pos="3106"/>
          <w:tab w:val="left" w:pos="3890"/>
        </w:tabs>
        <w:snapToGrid w:val="0"/>
        <w:spacing w:after="60"/>
        <w:ind w:left="376" w:hanging="376"/>
        <w:rPr>
          <w:rFonts w:ascii="Arial" w:eastAsiaTheme="minorEastAsia" w:hAnsi="Arial"/>
          <w:b/>
          <w:szCs w:val="24"/>
          <w:lang w:eastAsia="zh-CN"/>
        </w:rPr>
      </w:pPr>
      <w:r w:rsidRPr="0041243D">
        <w:rPr>
          <w:rFonts w:ascii="Arial" w:eastAsia="宋体" w:hAnsi="Arial" w:cs="Arial"/>
          <w:b/>
          <w:szCs w:val="24"/>
          <w:lang w:eastAsia="zh-CN"/>
        </w:rPr>
        <w:t>Malta, MT, 19</w:t>
      </w:r>
      <w:r w:rsidRPr="0041243D">
        <w:rPr>
          <w:rFonts w:ascii="Arial" w:eastAsia="宋体" w:hAnsi="Arial" w:cs="Arial"/>
          <w:b/>
          <w:szCs w:val="24"/>
          <w:vertAlign w:val="superscript"/>
          <w:lang w:eastAsia="zh-CN"/>
        </w:rPr>
        <w:t>th</w:t>
      </w:r>
      <w:r w:rsidRPr="0041243D">
        <w:rPr>
          <w:rFonts w:ascii="Arial" w:eastAsia="宋体" w:hAnsi="Arial" w:cs="Arial"/>
          <w:b/>
          <w:szCs w:val="24"/>
          <w:lang w:eastAsia="zh-CN"/>
        </w:rPr>
        <w:t xml:space="preserve"> – 23</w:t>
      </w:r>
      <w:r w:rsidRPr="0041243D">
        <w:rPr>
          <w:rFonts w:ascii="Arial" w:eastAsia="宋体" w:hAnsi="Arial" w:cs="Arial"/>
          <w:b/>
          <w:szCs w:val="24"/>
          <w:vertAlign w:val="superscript"/>
          <w:lang w:eastAsia="zh-CN"/>
        </w:rPr>
        <w:t xml:space="preserve">rd </w:t>
      </w:r>
      <w:r w:rsidRPr="0041243D">
        <w:rPr>
          <w:rFonts w:ascii="Arial" w:eastAsia="宋体" w:hAnsi="Arial" w:cs="Arial"/>
          <w:b/>
          <w:szCs w:val="24"/>
          <w:lang w:eastAsia="zh-CN"/>
        </w:rPr>
        <w:t>May, 2025</w:t>
      </w:r>
    </w:p>
    <w:p w14:paraId="1CDD7B3D" w14:textId="77777777"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14:paraId="77CD9C49" w14:textId="77777777"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14:paraId="25F1A783" w14:textId="639D6112" w:rsidR="000F1696" w:rsidRPr="000F1696" w:rsidRDefault="000F1696" w:rsidP="000F1696">
      <w:pPr>
        <w:tabs>
          <w:tab w:val="left" w:pos="1800"/>
          <w:tab w:val="left" w:pos="6180"/>
        </w:tabs>
        <w:spacing w:after="60" w:line="252" w:lineRule="auto"/>
        <w:ind w:left="1800" w:hangingChars="750" w:hanging="1800"/>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00F15B85" w:rsidRPr="00F15B85">
        <w:rPr>
          <w:rFonts w:ascii="Arial" w:eastAsia="宋体" w:hAnsi="Arial"/>
          <w:b/>
          <w:szCs w:val="24"/>
          <w:lang w:val="x-none" w:eastAsia="zh-CN"/>
        </w:rPr>
        <w:t>TP to 37.887: DL interruption clarification for CA_</w:t>
      </w:r>
      <w:r w:rsidR="00EE14E8">
        <w:rPr>
          <w:rFonts w:ascii="Arial" w:eastAsia="宋体" w:hAnsi="Arial" w:hint="eastAsia"/>
          <w:b/>
          <w:szCs w:val="24"/>
          <w:lang w:val="x-none" w:eastAsia="zh-CN"/>
        </w:rPr>
        <w:t>n</w:t>
      </w:r>
      <w:r w:rsidR="00EE14E8">
        <w:rPr>
          <w:rFonts w:ascii="Arial" w:eastAsia="宋体" w:hAnsi="Arial"/>
          <w:b/>
          <w:szCs w:val="24"/>
          <w:lang w:val="x-none" w:eastAsia="zh-CN"/>
        </w:rPr>
        <w:t>1-</w:t>
      </w:r>
      <w:r w:rsidR="00F15B85" w:rsidRPr="00F15B85">
        <w:rPr>
          <w:rFonts w:ascii="Arial" w:eastAsia="宋体" w:hAnsi="Arial"/>
          <w:b/>
          <w:szCs w:val="24"/>
          <w:lang w:val="x-none" w:eastAsia="zh-CN"/>
        </w:rPr>
        <w:t>n</w:t>
      </w:r>
      <w:r w:rsidR="009E0D4F">
        <w:rPr>
          <w:rFonts w:ascii="Arial" w:eastAsia="宋体" w:hAnsi="Arial"/>
          <w:b/>
          <w:szCs w:val="24"/>
          <w:lang w:val="x-none" w:eastAsia="zh-CN"/>
        </w:rPr>
        <w:t>3</w:t>
      </w:r>
      <w:r w:rsidR="00F15B85" w:rsidRPr="00F15B85">
        <w:rPr>
          <w:rFonts w:ascii="Arial" w:eastAsia="宋体" w:hAnsi="Arial"/>
          <w:b/>
          <w:szCs w:val="24"/>
          <w:lang w:val="x-none" w:eastAsia="zh-CN"/>
        </w:rPr>
        <w:t xml:space="preserve">-n5-n78 for </w:t>
      </w:r>
      <w:r w:rsidR="00272872">
        <w:rPr>
          <w:rFonts w:ascii="Arial" w:eastAsia="宋体" w:hAnsi="Arial"/>
          <w:b/>
          <w:szCs w:val="24"/>
          <w:lang w:val="x-none" w:eastAsia="zh-CN"/>
        </w:rPr>
        <w:t>4</w:t>
      </w:r>
      <w:r w:rsidR="00F15B85" w:rsidRPr="00F15B85">
        <w:rPr>
          <w:rFonts w:ascii="Arial" w:eastAsia="宋体" w:hAnsi="Arial"/>
          <w:b/>
          <w:szCs w:val="24"/>
          <w:lang w:val="x-none" w:eastAsia="zh-CN"/>
        </w:rPr>
        <w:t xml:space="preserve"> bands dynamic Tx switching</w:t>
      </w:r>
    </w:p>
    <w:p w14:paraId="42B42455" w14:textId="381BE49D"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C26F2A" w:rsidRPr="00C26F2A">
        <w:rPr>
          <w:rFonts w:ascii="Arial" w:eastAsia="MS Mincho" w:hAnsi="Arial"/>
          <w:b/>
          <w:szCs w:val="24"/>
          <w:lang w:val="x-none" w:eastAsia="en-US"/>
        </w:rPr>
        <w:t>6.</w:t>
      </w:r>
      <w:r w:rsidR="00AF20B2">
        <w:rPr>
          <w:rFonts w:ascii="Arial" w:eastAsia="MS Mincho" w:hAnsi="Arial"/>
          <w:b/>
          <w:szCs w:val="24"/>
          <w:lang w:val="x-none" w:eastAsia="en-US"/>
        </w:rPr>
        <w:t>10</w:t>
      </w:r>
      <w:r w:rsidR="00C26F2A" w:rsidRPr="00C26F2A">
        <w:rPr>
          <w:rFonts w:ascii="Arial" w:eastAsia="MS Mincho" w:hAnsi="Arial"/>
          <w:b/>
          <w:szCs w:val="24"/>
          <w:lang w:val="x-none" w:eastAsia="en-US"/>
        </w:rPr>
        <w:t>.2</w:t>
      </w:r>
    </w:p>
    <w:p w14:paraId="13E29F42" w14:textId="21415A97" w:rsidR="000F1696" w:rsidRDefault="000F1696" w:rsidP="000F1696">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004A1FE7">
        <w:rPr>
          <w:rFonts w:ascii="Arial" w:eastAsia="宋体" w:hAnsi="Arial" w:hint="eastAsia"/>
          <w:b/>
          <w:szCs w:val="24"/>
          <w:lang w:val="x-none" w:eastAsia="zh-CN"/>
        </w:rPr>
        <w:t>Approval</w:t>
      </w:r>
    </w:p>
    <w:p w14:paraId="1A0B5B75" w14:textId="77777777" w:rsidR="00F30DA1" w:rsidRDefault="00F30DA1" w:rsidP="00F30DA1">
      <w:pPr>
        <w:pStyle w:val="1"/>
        <w:numPr>
          <w:ilvl w:val="0"/>
          <w:numId w:val="51"/>
        </w:numPr>
        <w:tabs>
          <w:tab w:val="clear" w:pos="397"/>
        </w:tabs>
        <w:ind w:left="432" w:hanging="432"/>
      </w:pPr>
      <w:r>
        <w:rPr>
          <w:rFonts w:eastAsia="宋体"/>
          <w:lang w:eastAsia="zh-CN"/>
        </w:rPr>
        <w:t>Background</w:t>
      </w:r>
    </w:p>
    <w:p w14:paraId="40C06727" w14:textId="3F13C1AC" w:rsidR="00F30DA1" w:rsidRDefault="00F30DA1" w:rsidP="00F30DA1">
      <w:pPr>
        <w:rPr>
          <w:rFonts w:eastAsia="宋体"/>
          <w:lang w:eastAsia="zh-CN"/>
        </w:rPr>
      </w:pPr>
      <w:r w:rsidRPr="002E59B2">
        <w:rPr>
          <w:rFonts w:eastAsia="宋体"/>
          <w:lang w:eastAsia="zh-CN"/>
        </w:rPr>
        <w:t>This co</w:t>
      </w:r>
      <w:r>
        <w:rPr>
          <w:rFonts w:eastAsia="宋体"/>
          <w:lang w:eastAsia="zh-CN"/>
        </w:rPr>
        <w:t>ntribution provides a TP for</w:t>
      </w:r>
      <w:r>
        <w:rPr>
          <w:rFonts w:eastAsia="宋体" w:hint="eastAsia"/>
          <w:lang w:eastAsia="zh-CN"/>
        </w:rPr>
        <w:t xml:space="preserve"> TR 37.8</w:t>
      </w:r>
      <w:r w:rsidR="00FF5F7A">
        <w:rPr>
          <w:rFonts w:eastAsia="宋体"/>
          <w:lang w:eastAsia="zh-CN"/>
        </w:rPr>
        <w:t>8</w:t>
      </w:r>
      <w:r>
        <w:rPr>
          <w:rFonts w:eastAsia="宋体" w:hint="eastAsia"/>
          <w:lang w:eastAsia="zh-CN"/>
        </w:rPr>
        <w:t xml:space="preserve">7 </w:t>
      </w:r>
      <w:r w:rsidRPr="002E59B2">
        <w:rPr>
          <w:rFonts w:eastAsia="宋体"/>
          <w:lang w:eastAsia="zh-CN"/>
        </w:rPr>
        <w:t>to</w:t>
      </w:r>
      <w:r w:rsidR="00FF5F7A">
        <w:rPr>
          <w:rFonts w:eastAsia="宋体"/>
          <w:lang w:eastAsia="zh-CN"/>
        </w:rPr>
        <w:t xml:space="preserve"> </w:t>
      </w:r>
      <w:r w:rsidR="00CF3CE4">
        <w:rPr>
          <w:rFonts w:eastAsia="宋体"/>
          <w:lang w:eastAsia="zh-CN"/>
        </w:rPr>
        <w:t xml:space="preserve">finish the </w:t>
      </w:r>
      <w:r w:rsidR="00CF3CE4" w:rsidRPr="00CF3CE4">
        <w:rPr>
          <w:rFonts w:eastAsia="宋体"/>
          <w:lang w:eastAsia="zh-CN"/>
        </w:rPr>
        <w:t>DL interruption clarification for CA_</w:t>
      </w:r>
      <w:r w:rsidR="00842827">
        <w:rPr>
          <w:rFonts w:eastAsia="宋体"/>
          <w:lang w:eastAsia="zh-CN"/>
        </w:rPr>
        <w:t>n1-</w:t>
      </w:r>
      <w:r w:rsidR="00CF3CE4" w:rsidRPr="00CF3CE4">
        <w:rPr>
          <w:rFonts w:eastAsia="宋体"/>
          <w:lang w:eastAsia="zh-CN"/>
        </w:rPr>
        <w:t>n</w:t>
      </w:r>
      <w:r w:rsidR="00560455">
        <w:rPr>
          <w:rFonts w:eastAsia="宋体"/>
          <w:lang w:eastAsia="zh-CN"/>
        </w:rPr>
        <w:t>3</w:t>
      </w:r>
      <w:r w:rsidR="00CF3CE4" w:rsidRPr="00CF3CE4">
        <w:rPr>
          <w:rFonts w:eastAsia="宋体"/>
          <w:lang w:eastAsia="zh-CN"/>
        </w:rPr>
        <w:t xml:space="preserve">-n5-n78 for </w:t>
      </w:r>
      <w:r w:rsidR="00842827">
        <w:rPr>
          <w:rFonts w:eastAsia="宋体"/>
          <w:lang w:eastAsia="zh-CN"/>
        </w:rPr>
        <w:t>4</w:t>
      </w:r>
      <w:r w:rsidR="00CF3CE4" w:rsidRPr="00CF3CE4">
        <w:rPr>
          <w:rFonts w:eastAsia="宋体"/>
          <w:lang w:eastAsia="zh-CN"/>
        </w:rPr>
        <w:t xml:space="preserve"> bands dynamic Tx switching</w:t>
      </w:r>
    </w:p>
    <w:p w14:paraId="3042203B" w14:textId="77777777" w:rsidR="00F30DA1" w:rsidRDefault="00F30DA1" w:rsidP="00F30DA1">
      <w:pPr>
        <w:pStyle w:val="1"/>
        <w:numPr>
          <w:ilvl w:val="0"/>
          <w:numId w:val="0"/>
        </w:numPr>
        <w:tabs>
          <w:tab w:val="left" w:pos="420"/>
        </w:tabs>
        <w:ind w:left="533" w:hanging="533"/>
        <w:rPr>
          <w:rFonts w:eastAsia="宋体"/>
          <w:lang w:eastAsia="zh-CN"/>
        </w:rPr>
      </w:pPr>
      <w:r>
        <w:rPr>
          <w:rFonts w:eastAsia="宋体"/>
          <w:lang w:eastAsia="zh-CN"/>
        </w:rPr>
        <w:t>Text Proposal</w:t>
      </w:r>
    </w:p>
    <w:p w14:paraId="46D9FBEC" w14:textId="2FD9AE25" w:rsidR="00D82CCC" w:rsidRDefault="00F30DA1" w:rsidP="00D82CCC">
      <w:pPr>
        <w:rPr>
          <w:b/>
          <w:noProof/>
          <w:snapToGrid w:val="0"/>
          <w:color w:val="FF0000"/>
          <w:lang w:eastAsia="zh-CN"/>
        </w:rPr>
      </w:pPr>
      <w:r w:rsidRPr="00CF79BE">
        <w:rPr>
          <w:b/>
          <w:noProof/>
          <w:snapToGrid w:val="0"/>
          <w:color w:val="FF0000"/>
          <w:lang w:eastAsia="zh-CN"/>
        </w:rPr>
        <w:t xml:space="preserve">&lt;Start of </w:t>
      </w:r>
      <w:r>
        <w:rPr>
          <w:rFonts w:eastAsia="宋体"/>
          <w:b/>
          <w:noProof/>
          <w:snapToGrid w:val="0"/>
          <w:color w:val="FF0000"/>
          <w:lang w:eastAsia="zh-CN"/>
        </w:rPr>
        <w:t xml:space="preserve">Text Proposal for TR </w:t>
      </w:r>
      <w:r w:rsidRPr="00C05D40">
        <w:rPr>
          <w:rFonts w:eastAsia="宋体"/>
          <w:b/>
          <w:noProof/>
          <w:snapToGrid w:val="0"/>
          <w:color w:val="FF0000"/>
          <w:lang w:eastAsia="zh-CN"/>
        </w:rPr>
        <w:t>3</w:t>
      </w:r>
      <w:r>
        <w:rPr>
          <w:rFonts w:eastAsia="宋体" w:hint="eastAsia"/>
          <w:b/>
          <w:noProof/>
          <w:snapToGrid w:val="0"/>
          <w:color w:val="FF0000"/>
          <w:lang w:eastAsia="zh-CN"/>
        </w:rPr>
        <w:t>7.8</w:t>
      </w:r>
      <w:r w:rsidR="0057580C">
        <w:rPr>
          <w:rFonts w:eastAsia="宋体"/>
          <w:b/>
          <w:noProof/>
          <w:snapToGrid w:val="0"/>
          <w:color w:val="FF0000"/>
          <w:lang w:eastAsia="zh-CN"/>
        </w:rPr>
        <w:t>8</w:t>
      </w:r>
      <w:r>
        <w:rPr>
          <w:rFonts w:eastAsia="宋体" w:hint="eastAsia"/>
          <w:b/>
          <w:noProof/>
          <w:snapToGrid w:val="0"/>
          <w:color w:val="FF0000"/>
          <w:lang w:eastAsia="zh-CN"/>
        </w:rPr>
        <w:t>7</w:t>
      </w:r>
      <w:r w:rsidRPr="00CF79BE">
        <w:rPr>
          <w:b/>
          <w:noProof/>
          <w:snapToGrid w:val="0"/>
          <w:color w:val="FF0000"/>
          <w:lang w:eastAsia="zh-CN"/>
        </w:rPr>
        <w:t>&gt;</w:t>
      </w:r>
      <w:bookmarkStart w:id="2" w:name="_Toc174119708"/>
    </w:p>
    <w:p w14:paraId="1270029B" w14:textId="77777777" w:rsidR="00885651" w:rsidRPr="008B424B" w:rsidRDefault="00885651" w:rsidP="00885651">
      <w:pPr>
        <w:pStyle w:val="3"/>
        <w:ind w:leftChars="0" w:left="1134" w:hanging="1134"/>
        <w:rPr>
          <w:ins w:id="3" w:author="liubo, CTC" w:date="2025-05-09T18:11:00Z"/>
          <w:rFonts w:eastAsia="等线"/>
          <w:szCs w:val="20"/>
          <w:lang w:val="en-GB"/>
        </w:rPr>
      </w:pPr>
      <w:bookmarkStart w:id="4" w:name="_Toc180402450"/>
      <w:bookmarkStart w:id="5" w:name="_Toc180402521"/>
      <w:bookmarkEnd w:id="2"/>
      <w:ins w:id="6" w:author="liubo, CTC" w:date="2025-05-09T18:11:00Z">
        <w:r w:rsidRPr="008B424B">
          <w:rPr>
            <w:rFonts w:eastAsia="等线" w:hint="eastAsia"/>
            <w:szCs w:val="20"/>
            <w:lang w:val="en-GB"/>
          </w:rPr>
          <w:t>5.1.</w:t>
        </w:r>
        <w:r>
          <w:rPr>
            <w:rFonts w:eastAsia="等线"/>
            <w:szCs w:val="20"/>
            <w:lang w:val="en-GB"/>
          </w:rPr>
          <w:t>x</w:t>
        </w:r>
        <w:r w:rsidRPr="008B424B">
          <w:rPr>
            <w:rFonts w:eastAsia="等线" w:hint="eastAsia"/>
            <w:szCs w:val="20"/>
            <w:lang w:val="en-GB"/>
          </w:rPr>
          <w:tab/>
          <w:t>CA_</w:t>
        </w:r>
        <w:r>
          <w:rPr>
            <w:rFonts w:eastAsia="等线" w:hint="eastAsia"/>
            <w:szCs w:val="20"/>
            <w:lang w:val="en-GB"/>
          </w:rPr>
          <w:t>n</w:t>
        </w:r>
        <w:r>
          <w:rPr>
            <w:rFonts w:eastAsia="等线"/>
            <w:szCs w:val="20"/>
            <w:lang w:val="en-GB"/>
          </w:rPr>
          <w:t>1-</w:t>
        </w:r>
        <w:r w:rsidRPr="008B424B">
          <w:rPr>
            <w:rFonts w:eastAsia="等线" w:hint="eastAsia"/>
            <w:szCs w:val="20"/>
            <w:lang w:val="en-GB"/>
          </w:rPr>
          <w:t>n</w:t>
        </w:r>
        <w:r>
          <w:rPr>
            <w:rFonts w:eastAsia="等线"/>
            <w:szCs w:val="20"/>
            <w:lang w:val="en-GB"/>
          </w:rPr>
          <w:t>3</w:t>
        </w:r>
        <w:r w:rsidRPr="008B424B">
          <w:rPr>
            <w:rFonts w:eastAsia="等线" w:hint="eastAsia"/>
            <w:szCs w:val="20"/>
            <w:lang w:val="en-GB"/>
          </w:rPr>
          <w:t>-n</w:t>
        </w:r>
        <w:r w:rsidRPr="008B424B">
          <w:rPr>
            <w:rFonts w:eastAsia="等线"/>
            <w:szCs w:val="20"/>
            <w:lang w:val="en-GB"/>
          </w:rPr>
          <w:t>5</w:t>
        </w:r>
        <w:r w:rsidRPr="008B424B">
          <w:rPr>
            <w:rFonts w:eastAsia="等线" w:hint="eastAsia"/>
            <w:szCs w:val="20"/>
            <w:lang w:val="en-GB"/>
          </w:rPr>
          <w:t>-n</w:t>
        </w:r>
        <w:bookmarkEnd w:id="4"/>
        <w:bookmarkEnd w:id="5"/>
        <w:r w:rsidRPr="008B424B">
          <w:rPr>
            <w:rFonts w:eastAsia="等线"/>
            <w:szCs w:val="20"/>
            <w:lang w:val="en-GB"/>
          </w:rPr>
          <w:t>78</w:t>
        </w:r>
      </w:ins>
    </w:p>
    <w:p w14:paraId="6E20C1C8" w14:textId="77777777" w:rsidR="00885651" w:rsidRPr="008B424B" w:rsidRDefault="00885651" w:rsidP="00885651">
      <w:pPr>
        <w:pStyle w:val="4"/>
        <w:ind w:leftChars="0" w:left="1418" w:hanging="1418"/>
        <w:rPr>
          <w:ins w:id="7" w:author="liubo, CTC" w:date="2025-05-09T18:11:00Z"/>
          <w:rFonts w:eastAsia="等线"/>
          <w:szCs w:val="20"/>
          <w:lang w:val="en-GB"/>
        </w:rPr>
      </w:pPr>
      <w:bookmarkStart w:id="8" w:name="_Toc180402451"/>
      <w:bookmarkStart w:id="9" w:name="_Toc180402522"/>
      <w:ins w:id="10" w:author="liubo, CTC" w:date="2025-05-09T18:11:00Z">
        <w:r w:rsidRPr="008B424B">
          <w:rPr>
            <w:rFonts w:eastAsia="等线" w:hint="eastAsia"/>
            <w:szCs w:val="20"/>
            <w:lang w:val="en-GB"/>
          </w:rPr>
          <w:t>5.</w:t>
        </w:r>
        <w:proofErr w:type="gramStart"/>
        <w:r w:rsidRPr="008B424B">
          <w:rPr>
            <w:rFonts w:eastAsia="等线" w:hint="eastAsia"/>
            <w:szCs w:val="20"/>
            <w:lang w:val="en-GB"/>
          </w:rPr>
          <w:t>1.</w:t>
        </w:r>
        <w:r>
          <w:rPr>
            <w:rFonts w:eastAsia="等线"/>
            <w:szCs w:val="20"/>
            <w:lang w:val="en-GB"/>
          </w:rPr>
          <w:t>x</w:t>
        </w:r>
        <w:r w:rsidRPr="008B424B">
          <w:rPr>
            <w:rFonts w:eastAsia="等线"/>
            <w:szCs w:val="20"/>
            <w:lang w:val="en-GB"/>
          </w:rPr>
          <w:t>.</w:t>
        </w:r>
        <w:proofErr w:type="gramEnd"/>
        <w:r w:rsidRPr="008B424B">
          <w:rPr>
            <w:rFonts w:eastAsia="等线" w:hint="eastAsia"/>
            <w:szCs w:val="20"/>
            <w:lang w:val="en-GB"/>
          </w:rPr>
          <w:t>1</w:t>
        </w:r>
        <w:r w:rsidRPr="008B424B">
          <w:rPr>
            <w:rFonts w:eastAsia="等线"/>
            <w:szCs w:val="20"/>
            <w:lang w:val="en-GB"/>
          </w:rPr>
          <w:tab/>
        </w:r>
        <w:r w:rsidRPr="008B424B">
          <w:rPr>
            <w:rFonts w:eastAsia="等线" w:hint="eastAsia"/>
            <w:szCs w:val="20"/>
            <w:lang w:val="en-GB"/>
          </w:rPr>
          <w:t>Configurations</w:t>
        </w:r>
        <w:bookmarkEnd w:id="8"/>
        <w:bookmarkEnd w:id="9"/>
      </w:ins>
    </w:p>
    <w:p w14:paraId="79B70ED0" w14:textId="77777777" w:rsidR="00885651" w:rsidRPr="007C5EBA" w:rsidRDefault="00885651" w:rsidP="00885651">
      <w:pPr>
        <w:pStyle w:val="TH"/>
        <w:rPr>
          <w:ins w:id="11" w:author="liubo, CTC" w:date="2025-05-09T18:11:00Z"/>
        </w:rPr>
      </w:pPr>
      <w:ins w:id="12" w:author="liubo, CTC" w:date="2025-05-09T18:11:00Z">
        <w:r w:rsidRPr="007C5EBA">
          <w:t xml:space="preserve">Table </w:t>
        </w:r>
        <w:r w:rsidRPr="007C5EBA">
          <w:rPr>
            <w:rFonts w:hint="eastAsia"/>
          </w:rPr>
          <w:t>5.1.</w:t>
        </w:r>
        <w:r>
          <w:t>x</w:t>
        </w:r>
        <w:r w:rsidRPr="007C5EBA">
          <w:rPr>
            <w:rFonts w:hint="eastAsia"/>
          </w:rPr>
          <w:t>.1-1</w:t>
        </w:r>
        <w:r w:rsidRPr="007C5EBA">
          <w:t xml:space="preserve">: </w:t>
        </w:r>
        <w:r w:rsidRPr="007C5EBA">
          <w:rPr>
            <w:rFonts w:hint="eastAsia"/>
          </w:rPr>
          <w:t>CA configuration for mandating no DL interruption</w:t>
        </w:r>
      </w:ins>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885651" w:rsidRPr="007C5EBA" w14:paraId="4C6C5FAC" w14:textId="77777777" w:rsidTr="000C1FBD">
        <w:trPr>
          <w:cantSplit/>
          <w:trHeight w:val="607"/>
          <w:jc w:val="center"/>
          <w:ins w:id="13" w:author="liubo, CTC" w:date="2025-05-09T18:11:00Z"/>
        </w:trPr>
        <w:tc>
          <w:tcPr>
            <w:tcW w:w="3066" w:type="dxa"/>
            <w:tcBorders>
              <w:top w:val="single" w:sz="4" w:space="0" w:color="auto"/>
              <w:left w:val="single" w:sz="4" w:space="0" w:color="auto"/>
              <w:bottom w:val="single" w:sz="4" w:space="0" w:color="auto"/>
              <w:right w:val="single" w:sz="4" w:space="0" w:color="auto"/>
            </w:tcBorders>
            <w:vAlign w:val="center"/>
            <w:hideMark/>
          </w:tcPr>
          <w:p w14:paraId="7EC036D2" w14:textId="77777777" w:rsidR="00885651" w:rsidRPr="007C5EBA" w:rsidRDefault="00885651" w:rsidP="000C1FBD">
            <w:pPr>
              <w:rPr>
                <w:ins w:id="14" w:author="liubo, CTC" w:date="2025-05-09T18:11:00Z"/>
                <w:sz w:val="20"/>
              </w:rPr>
            </w:pPr>
            <w:ins w:id="15" w:author="liubo, CTC" w:date="2025-05-09T18:11:00Z">
              <w:r w:rsidRPr="007C5EBA">
                <w:rPr>
                  <w:rFonts w:hint="eastAsia"/>
                  <w:sz w:val="20"/>
                </w:rPr>
                <w:t>C</w:t>
              </w:r>
              <w:r w:rsidRPr="007C5EBA">
                <w:rPr>
                  <w:sz w:val="20"/>
                </w:rPr>
                <w:t>onfiguration</w:t>
              </w:r>
            </w:ins>
          </w:p>
        </w:tc>
        <w:tc>
          <w:tcPr>
            <w:tcW w:w="3913" w:type="dxa"/>
            <w:tcBorders>
              <w:top w:val="single" w:sz="4" w:space="0" w:color="auto"/>
              <w:left w:val="single" w:sz="4" w:space="0" w:color="auto"/>
              <w:bottom w:val="single" w:sz="4" w:space="0" w:color="auto"/>
              <w:right w:val="single" w:sz="4" w:space="0" w:color="auto"/>
            </w:tcBorders>
            <w:vAlign w:val="center"/>
          </w:tcPr>
          <w:p w14:paraId="2F0420D5" w14:textId="77777777" w:rsidR="00885651" w:rsidRPr="007C5EBA" w:rsidRDefault="00885651" w:rsidP="000C1FBD">
            <w:pPr>
              <w:rPr>
                <w:ins w:id="16" w:author="liubo, CTC" w:date="2025-05-09T18:11:00Z"/>
                <w:sz w:val="20"/>
              </w:rPr>
            </w:pPr>
            <w:ins w:id="17" w:author="liubo, CTC" w:date="2025-05-09T18:11:00Z">
              <w:r w:rsidRPr="007C5EBA">
                <w:rPr>
                  <w:sz w:val="20"/>
                </w:rPr>
                <w:t>Uplink band</w:t>
              </w:r>
            </w:ins>
          </w:p>
        </w:tc>
      </w:tr>
      <w:tr w:rsidR="00885651" w:rsidRPr="007C5EBA" w14:paraId="1C77C6C4" w14:textId="77777777" w:rsidTr="000C1FBD">
        <w:trPr>
          <w:cantSplit/>
          <w:trHeight w:val="155"/>
          <w:jc w:val="center"/>
          <w:ins w:id="18" w:author="liubo, CTC" w:date="2025-05-09T18:11:00Z"/>
        </w:trPr>
        <w:tc>
          <w:tcPr>
            <w:tcW w:w="3066" w:type="dxa"/>
            <w:tcBorders>
              <w:top w:val="single" w:sz="4" w:space="0" w:color="auto"/>
              <w:left w:val="single" w:sz="4" w:space="0" w:color="auto"/>
              <w:bottom w:val="single" w:sz="4" w:space="0" w:color="auto"/>
              <w:right w:val="single" w:sz="4" w:space="0" w:color="auto"/>
            </w:tcBorders>
            <w:vAlign w:val="center"/>
            <w:hideMark/>
          </w:tcPr>
          <w:p w14:paraId="749F3095" w14:textId="77777777" w:rsidR="00885651" w:rsidRPr="007C5EBA" w:rsidRDefault="00885651" w:rsidP="000C1FBD">
            <w:pPr>
              <w:rPr>
                <w:ins w:id="19" w:author="liubo, CTC" w:date="2025-05-09T18:11:00Z"/>
                <w:sz w:val="20"/>
                <w:lang w:val="x-none" w:eastAsia="zh-CN"/>
              </w:rPr>
            </w:pPr>
            <w:ins w:id="20" w:author="liubo, CTC" w:date="2025-05-09T18:11:00Z">
              <w:r w:rsidRPr="007C5EBA">
                <w:rPr>
                  <w:sz w:val="20"/>
                  <w:lang w:val="x-none"/>
                </w:rPr>
                <w:t>CA_</w:t>
              </w:r>
              <w:r>
                <w:rPr>
                  <w:sz w:val="20"/>
                  <w:lang w:val="x-none"/>
                </w:rPr>
                <w:t>n1-n3</w:t>
              </w:r>
              <w:r w:rsidRPr="007C5EBA">
                <w:rPr>
                  <w:sz w:val="20"/>
                  <w:lang w:val="x-none"/>
                </w:rPr>
                <w:t>-n</w:t>
              </w:r>
              <w:r w:rsidRPr="007C5EBA">
                <w:rPr>
                  <w:sz w:val="20"/>
                  <w:lang w:val="x-none" w:eastAsia="zh-CN"/>
                </w:rPr>
                <w:t>5</w:t>
              </w:r>
              <w:r w:rsidRPr="007C5EBA">
                <w:rPr>
                  <w:sz w:val="20"/>
                  <w:lang w:val="x-none"/>
                </w:rPr>
                <w:t>-n</w:t>
              </w:r>
              <w:r w:rsidRPr="007C5EBA">
                <w:rPr>
                  <w:sz w:val="20"/>
                  <w:lang w:val="x-none" w:eastAsia="zh-CN"/>
                </w:rPr>
                <w:t>78</w:t>
              </w:r>
            </w:ins>
          </w:p>
        </w:tc>
        <w:tc>
          <w:tcPr>
            <w:tcW w:w="3913" w:type="dxa"/>
            <w:tcBorders>
              <w:top w:val="single" w:sz="4" w:space="0" w:color="auto"/>
              <w:left w:val="single" w:sz="4" w:space="0" w:color="auto"/>
              <w:bottom w:val="single" w:sz="4" w:space="0" w:color="auto"/>
              <w:right w:val="single" w:sz="4" w:space="0" w:color="auto"/>
            </w:tcBorders>
            <w:vAlign w:val="center"/>
          </w:tcPr>
          <w:p w14:paraId="1A17C1F0" w14:textId="77777777" w:rsidR="00885651" w:rsidRPr="007C5EBA" w:rsidRDefault="00885651" w:rsidP="000C1FBD">
            <w:pPr>
              <w:rPr>
                <w:ins w:id="21" w:author="liubo, CTC" w:date="2025-05-09T18:11:00Z"/>
                <w:sz w:val="20"/>
                <w:lang w:val="x-none" w:eastAsia="zh-CN"/>
              </w:rPr>
            </w:pPr>
            <w:ins w:id="22" w:author="liubo, CTC" w:date="2025-05-09T18:11:00Z">
              <w:r>
                <w:rPr>
                  <w:sz w:val="20"/>
                  <w:lang w:val="x-none"/>
                </w:rPr>
                <w:t>n1</w:t>
              </w:r>
              <w:r w:rsidRPr="007C5EBA">
                <w:rPr>
                  <w:sz w:val="20"/>
                  <w:lang w:val="x-none"/>
                </w:rPr>
                <w:t xml:space="preserve">, </w:t>
              </w:r>
              <w:r>
                <w:rPr>
                  <w:sz w:val="20"/>
                  <w:lang w:val="x-none"/>
                </w:rPr>
                <w:t xml:space="preserve">n3, </w:t>
              </w:r>
              <w:r w:rsidRPr="007C5EBA">
                <w:rPr>
                  <w:sz w:val="20"/>
                  <w:lang w:val="x-none"/>
                </w:rPr>
                <w:t>n5</w:t>
              </w:r>
              <w:r w:rsidRPr="007C5EBA">
                <w:rPr>
                  <w:rFonts w:hint="eastAsia"/>
                  <w:sz w:val="20"/>
                  <w:lang w:val="x-none" w:eastAsia="zh-CN"/>
                </w:rPr>
                <w:t>,</w:t>
              </w:r>
              <w:r w:rsidRPr="007C5EBA">
                <w:rPr>
                  <w:sz w:val="20"/>
                  <w:lang w:val="x-none" w:eastAsia="zh-CN"/>
                </w:rPr>
                <w:t xml:space="preserve"> </w:t>
              </w:r>
              <w:r w:rsidRPr="007C5EBA">
                <w:rPr>
                  <w:rFonts w:hint="eastAsia"/>
                  <w:sz w:val="20"/>
                  <w:lang w:val="x-none" w:eastAsia="zh-CN"/>
                </w:rPr>
                <w:t>n</w:t>
              </w:r>
              <w:r w:rsidRPr="007C5EBA">
                <w:rPr>
                  <w:sz w:val="20"/>
                  <w:lang w:val="x-none" w:eastAsia="zh-CN"/>
                </w:rPr>
                <w:t>78</w:t>
              </w:r>
            </w:ins>
          </w:p>
        </w:tc>
      </w:tr>
    </w:tbl>
    <w:p w14:paraId="3A1117FB" w14:textId="77777777" w:rsidR="00885651" w:rsidRPr="008B424B" w:rsidRDefault="00885651" w:rsidP="00885651">
      <w:pPr>
        <w:pStyle w:val="4"/>
        <w:ind w:leftChars="0" w:left="1418" w:hanging="1418"/>
        <w:rPr>
          <w:ins w:id="23" w:author="liubo, CTC" w:date="2025-05-09T18:11:00Z"/>
          <w:rFonts w:eastAsia="等线"/>
          <w:szCs w:val="20"/>
          <w:lang w:val="en-GB"/>
        </w:rPr>
      </w:pPr>
      <w:bookmarkStart w:id="24" w:name="_Toc180402452"/>
      <w:bookmarkStart w:id="25" w:name="_Toc180402523"/>
      <w:ins w:id="26" w:author="liubo, CTC" w:date="2025-05-09T18:11:00Z">
        <w:r w:rsidRPr="008B424B">
          <w:rPr>
            <w:rFonts w:eastAsia="等线" w:hint="eastAsia"/>
            <w:szCs w:val="20"/>
            <w:lang w:val="en-GB"/>
          </w:rPr>
          <w:t>5.</w:t>
        </w:r>
        <w:proofErr w:type="gramStart"/>
        <w:r w:rsidRPr="008B424B">
          <w:rPr>
            <w:rFonts w:eastAsia="等线" w:hint="eastAsia"/>
            <w:szCs w:val="20"/>
            <w:lang w:val="en-GB"/>
          </w:rPr>
          <w:t>1.</w:t>
        </w:r>
        <w:r>
          <w:rPr>
            <w:rFonts w:eastAsia="等线"/>
            <w:szCs w:val="20"/>
            <w:lang w:val="en-GB"/>
          </w:rPr>
          <w:t>x</w:t>
        </w:r>
        <w:r w:rsidRPr="008B424B">
          <w:rPr>
            <w:rFonts w:eastAsia="等线"/>
            <w:szCs w:val="20"/>
            <w:lang w:val="en-GB"/>
          </w:rPr>
          <w:t>.</w:t>
        </w:r>
        <w:proofErr w:type="gramEnd"/>
        <w:r w:rsidRPr="008B424B">
          <w:rPr>
            <w:rFonts w:eastAsia="等线" w:hint="eastAsia"/>
            <w:szCs w:val="20"/>
            <w:lang w:val="en-GB"/>
          </w:rPr>
          <w:t>2</w:t>
        </w:r>
        <w:r w:rsidRPr="008B424B">
          <w:rPr>
            <w:rFonts w:eastAsia="等线"/>
            <w:szCs w:val="20"/>
            <w:lang w:val="en-GB"/>
          </w:rPr>
          <w:tab/>
        </w:r>
        <w:r w:rsidRPr="008B424B">
          <w:rPr>
            <w:rFonts w:eastAsia="等线" w:hint="eastAsia"/>
            <w:szCs w:val="20"/>
            <w:lang w:val="en-GB"/>
          </w:rPr>
          <w:t>Technical analysis</w:t>
        </w:r>
        <w:bookmarkEnd w:id="24"/>
        <w:bookmarkEnd w:id="25"/>
      </w:ins>
    </w:p>
    <w:p w14:paraId="3CD1DCAA" w14:textId="77777777" w:rsidR="00885651" w:rsidRPr="008B424B" w:rsidRDefault="00885651" w:rsidP="00885651">
      <w:pPr>
        <w:spacing w:after="180"/>
        <w:rPr>
          <w:ins w:id="27" w:author="liubo, CTC" w:date="2025-05-09T18:11:00Z"/>
          <w:rFonts w:eastAsia="等线"/>
          <w:sz w:val="20"/>
          <w:lang w:eastAsia="en-US"/>
        </w:rPr>
      </w:pPr>
      <w:ins w:id="28" w:author="liubo, CTC" w:date="2025-05-09T18:11:00Z">
        <w:r w:rsidRPr="008B424B">
          <w:rPr>
            <w:rFonts w:eastAsia="等线"/>
            <w:sz w:val="20"/>
            <w:lang w:eastAsia="en-US"/>
          </w:rPr>
          <w:t>For CA_</w:t>
        </w:r>
        <w:r>
          <w:rPr>
            <w:rFonts w:eastAsia="等线"/>
            <w:sz w:val="20"/>
            <w:lang w:eastAsia="en-US"/>
          </w:rPr>
          <w:t>n1</w:t>
        </w:r>
        <w:r w:rsidRPr="008B424B">
          <w:rPr>
            <w:rFonts w:eastAsia="等线"/>
            <w:sz w:val="20"/>
            <w:lang w:eastAsia="en-US"/>
          </w:rPr>
          <w:t>-n78</w:t>
        </w:r>
        <w:r>
          <w:rPr>
            <w:rFonts w:eastAsia="等线"/>
            <w:sz w:val="20"/>
            <w:lang w:eastAsia="zh-CN"/>
          </w:rPr>
          <w:t xml:space="preserve">, </w:t>
        </w:r>
        <w:r w:rsidRPr="008B424B">
          <w:rPr>
            <w:rFonts w:eastAsia="等线"/>
            <w:sz w:val="20"/>
            <w:lang w:eastAsia="en-US"/>
          </w:rPr>
          <w:t>CA_</w:t>
        </w:r>
        <w:r>
          <w:rPr>
            <w:rFonts w:eastAsia="等线"/>
            <w:sz w:val="20"/>
            <w:lang w:eastAsia="en-US"/>
          </w:rPr>
          <w:t>n3</w:t>
        </w:r>
        <w:r w:rsidRPr="008B424B">
          <w:rPr>
            <w:rFonts w:eastAsia="等线"/>
            <w:sz w:val="20"/>
            <w:lang w:eastAsia="en-US"/>
          </w:rPr>
          <w:t xml:space="preserve">-n78 and CA_n5-n78, no DL interruption allowed has been specified in </w:t>
        </w:r>
        <w:r w:rsidRPr="00630C05">
          <w:rPr>
            <w:rFonts w:eastAsia="等线"/>
            <w:sz w:val="20"/>
            <w:lang w:eastAsia="en-US"/>
          </w:rPr>
          <w:t>Table 5.2A.2.1-1</w:t>
        </w:r>
        <w:r>
          <w:rPr>
            <w:rFonts w:eastAsia="等线"/>
            <w:sz w:val="20"/>
            <w:lang w:eastAsia="en-US"/>
          </w:rPr>
          <w:t xml:space="preserve">in </w:t>
        </w:r>
        <w:r w:rsidRPr="008B424B">
          <w:rPr>
            <w:rFonts w:eastAsia="等线"/>
            <w:sz w:val="20"/>
            <w:lang w:eastAsia="en-US"/>
          </w:rPr>
          <w:t>38101-1</w:t>
        </w:r>
        <w:r>
          <w:rPr>
            <w:rFonts w:eastAsia="等线"/>
            <w:sz w:val="20"/>
            <w:lang w:eastAsia="en-US"/>
          </w:rPr>
          <w:t>[2]</w:t>
        </w:r>
        <w:r w:rsidRPr="008B424B">
          <w:rPr>
            <w:rFonts w:eastAsia="等线"/>
            <w:sz w:val="20"/>
            <w:lang w:eastAsia="en-US"/>
          </w:rPr>
          <w:t xml:space="preserve">, which means switching from </w:t>
        </w:r>
        <w:r>
          <w:rPr>
            <w:rFonts w:eastAsia="等线"/>
            <w:sz w:val="20"/>
            <w:lang w:eastAsia="en-US"/>
          </w:rPr>
          <w:t>n1/n3</w:t>
        </w:r>
        <w:r w:rsidRPr="008B424B">
          <w:rPr>
            <w:rFonts w:eastAsia="等线"/>
            <w:sz w:val="20"/>
            <w:lang w:eastAsia="en-US"/>
          </w:rPr>
          <w:t xml:space="preserve">/n5 to n78 has no impact to </w:t>
        </w:r>
        <w:r>
          <w:rPr>
            <w:rFonts w:eastAsia="等线"/>
            <w:sz w:val="20"/>
            <w:lang w:eastAsia="en-US"/>
          </w:rPr>
          <w:t>n1/n3</w:t>
        </w:r>
        <w:r w:rsidRPr="008B424B">
          <w:rPr>
            <w:rFonts w:eastAsia="等线"/>
            <w:sz w:val="20"/>
            <w:lang w:eastAsia="en-US"/>
          </w:rPr>
          <w:t xml:space="preserve">/n5 downlink. </w:t>
        </w:r>
        <w:proofErr w:type="gramStart"/>
        <w:r w:rsidRPr="008B424B">
          <w:rPr>
            <w:rFonts w:eastAsia="等线"/>
            <w:sz w:val="20"/>
            <w:lang w:eastAsia="en-US"/>
          </w:rPr>
          <w:t>Thus</w:t>
        </w:r>
        <w:proofErr w:type="gramEnd"/>
        <w:r>
          <w:rPr>
            <w:rFonts w:eastAsia="等线"/>
            <w:sz w:val="20"/>
            <w:lang w:eastAsia="en-US"/>
          </w:rPr>
          <w:t xml:space="preserve"> for </w:t>
        </w:r>
        <w:r w:rsidRPr="008B424B">
          <w:rPr>
            <w:rFonts w:eastAsia="等线"/>
            <w:sz w:val="20"/>
            <w:lang w:eastAsia="en-US"/>
          </w:rPr>
          <w:t>CA_</w:t>
        </w:r>
        <w:r>
          <w:rPr>
            <w:rFonts w:eastAsia="等线"/>
            <w:sz w:val="20"/>
            <w:lang w:eastAsia="en-US"/>
          </w:rPr>
          <w:t>n1-n3</w:t>
        </w:r>
        <w:r w:rsidRPr="008B424B">
          <w:rPr>
            <w:rFonts w:eastAsia="等线"/>
            <w:sz w:val="20"/>
            <w:lang w:eastAsia="en-US"/>
          </w:rPr>
          <w:t>-n5-n78</w:t>
        </w:r>
        <w:r>
          <w:rPr>
            <w:rFonts w:eastAsia="等线"/>
            <w:sz w:val="20"/>
            <w:lang w:eastAsia="en-US"/>
          </w:rPr>
          <w:t xml:space="preserve"> configured by 2</w:t>
        </w:r>
        <w:r>
          <w:rPr>
            <w:rFonts w:eastAsia="等线" w:hint="eastAsia"/>
            <w:sz w:val="20"/>
            <w:lang w:eastAsia="zh-CN"/>
          </w:rPr>
          <w:t>,</w:t>
        </w:r>
        <w:r>
          <w:rPr>
            <w:rFonts w:eastAsia="等线"/>
            <w:sz w:val="20"/>
            <w:lang w:eastAsia="zh-CN"/>
          </w:rPr>
          <w:t xml:space="preserve"> </w:t>
        </w:r>
        <w:r>
          <w:rPr>
            <w:rFonts w:eastAsia="等线"/>
            <w:sz w:val="20"/>
            <w:lang w:eastAsia="en-US"/>
          </w:rPr>
          <w:t>3 or 4 UL bands,</w:t>
        </w:r>
        <w:r w:rsidRPr="008B424B">
          <w:rPr>
            <w:rFonts w:eastAsia="等线"/>
            <w:sz w:val="20"/>
            <w:lang w:eastAsia="en-US"/>
          </w:rPr>
          <w:t xml:space="preserve"> there is no DL interruption </w:t>
        </w:r>
        <w:r>
          <w:rPr>
            <w:rFonts w:eastAsia="等线"/>
            <w:sz w:val="20"/>
            <w:lang w:eastAsia="en-US"/>
          </w:rPr>
          <w:t>when dynamitic Tx switching is triggered for one or more of the band pairs including n1-n78, n3-</w:t>
        </w:r>
        <w:r w:rsidRPr="004063F6">
          <w:rPr>
            <w:rFonts w:eastAsia="等线"/>
            <w:sz w:val="20"/>
            <w:lang w:eastAsia="en-US"/>
          </w:rPr>
          <w:t xml:space="preserve">n78 </w:t>
        </w:r>
        <w:r>
          <w:rPr>
            <w:rFonts w:eastAsia="等线"/>
            <w:sz w:val="20"/>
            <w:lang w:eastAsia="en-US"/>
          </w:rPr>
          <w:t>and</w:t>
        </w:r>
        <w:r w:rsidRPr="004063F6">
          <w:rPr>
            <w:rFonts w:eastAsia="等线"/>
            <w:sz w:val="20"/>
            <w:lang w:eastAsia="en-US"/>
          </w:rPr>
          <w:t xml:space="preserve"> n5</w:t>
        </w:r>
        <w:r>
          <w:rPr>
            <w:rFonts w:eastAsia="等线"/>
            <w:sz w:val="20"/>
            <w:lang w:eastAsia="en-US"/>
          </w:rPr>
          <w:t>-</w:t>
        </w:r>
        <w:r w:rsidRPr="004063F6">
          <w:rPr>
            <w:rFonts w:eastAsia="等线"/>
            <w:sz w:val="20"/>
            <w:lang w:eastAsia="en-US"/>
          </w:rPr>
          <w:t>n78</w:t>
        </w:r>
      </w:ins>
    </w:p>
    <w:p w14:paraId="5A0B2F7C" w14:textId="77777777" w:rsidR="00885651" w:rsidRPr="00F57931" w:rsidRDefault="00885651" w:rsidP="00885651">
      <w:pPr>
        <w:rPr>
          <w:ins w:id="29" w:author="liubo, CTC" w:date="2025-05-09T18:11:00Z"/>
          <w:sz w:val="18"/>
          <w:lang w:val="x-none"/>
        </w:rPr>
      </w:pPr>
    </w:p>
    <w:p w14:paraId="7A299E0E" w14:textId="77777777" w:rsidR="00885651" w:rsidRPr="008B424B" w:rsidRDefault="00885651" w:rsidP="00885651">
      <w:pPr>
        <w:pStyle w:val="4"/>
        <w:ind w:leftChars="0" w:left="1418" w:hanging="1418"/>
        <w:rPr>
          <w:ins w:id="30" w:author="liubo, CTC" w:date="2025-05-09T18:11:00Z"/>
          <w:rFonts w:eastAsia="等线"/>
          <w:szCs w:val="20"/>
          <w:lang w:val="en-GB"/>
        </w:rPr>
      </w:pPr>
      <w:bookmarkStart w:id="31" w:name="_Toc180402453"/>
      <w:bookmarkStart w:id="32" w:name="_Toc180402524"/>
      <w:ins w:id="33" w:author="liubo, CTC" w:date="2025-05-09T18:11:00Z">
        <w:r w:rsidRPr="008B424B">
          <w:rPr>
            <w:rFonts w:eastAsia="等线" w:hint="eastAsia"/>
            <w:szCs w:val="20"/>
            <w:lang w:val="en-GB"/>
          </w:rPr>
          <w:t>5</w:t>
        </w:r>
        <w:r w:rsidRPr="008B424B">
          <w:rPr>
            <w:rFonts w:eastAsia="等线"/>
            <w:szCs w:val="20"/>
            <w:lang w:val="en-GB"/>
          </w:rPr>
          <w:t>.</w:t>
        </w:r>
        <w:proofErr w:type="gramStart"/>
        <w:r w:rsidRPr="008B424B">
          <w:rPr>
            <w:rFonts w:eastAsia="等线" w:hint="eastAsia"/>
            <w:szCs w:val="20"/>
            <w:lang w:val="en-GB"/>
          </w:rPr>
          <w:t>1.</w:t>
        </w:r>
        <w:r>
          <w:rPr>
            <w:rFonts w:eastAsia="等线"/>
            <w:szCs w:val="20"/>
            <w:lang w:val="en-GB"/>
          </w:rPr>
          <w:t>x</w:t>
        </w:r>
        <w:r w:rsidRPr="008B424B">
          <w:rPr>
            <w:rFonts w:eastAsia="等线"/>
            <w:szCs w:val="20"/>
            <w:lang w:val="en-GB"/>
          </w:rPr>
          <w:t>.</w:t>
        </w:r>
        <w:proofErr w:type="gramEnd"/>
        <w:r w:rsidRPr="008B424B">
          <w:rPr>
            <w:rFonts w:eastAsia="等线" w:hint="eastAsia"/>
            <w:szCs w:val="20"/>
            <w:lang w:val="en-GB"/>
          </w:rPr>
          <w:t>3</w:t>
        </w:r>
        <w:r w:rsidRPr="008B424B">
          <w:rPr>
            <w:rFonts w:eastAsia="等线"/>
            <w:szCs w:val="20"/>
            <w:lang w:val="en-GB"/>
          </w:rPr>
          <w:tab/>
        </w:r>
        <w:r w:rsidRPr="008B424B">
          <w:rPr>
            <w:rFonts w:eastAsia="等线" w:hint="eastAsia"/>
            <w:szCs w:val="20"/>
            <w:lang w:val="en-GB"/>
          </w:rPr>
          <w:t>Conclusion</w:t>
        </w:r>
        <w:bookmarkEnd w:id="31"/>
        <w:bookmarkEnd w:id="32"/>
      </w:ins>
    </w:p>
    <w:p w14:paraId="29A18283" w14:textId="77777777" w:rsidR="00885651" w:rsidRPr="008B424B" w:rsidRDefault="00885651" w:rsidP="00885651">
      <w:pPr>
        <w:spacing w:after="180"/>
        <w:rPr>
          <w:ins w:id="34" w:author="liubo, CTC" w:date="2025-05-09T18:11:00Z"/>
          <w:rFonts w:eastAsia="等线"/>
          <w:sz w:val="20"/>
          <w:lang w:eastAsia="en-US"/>
        </w:rPr>
      </w:pPr>
      <w:ins w:id="35" w:author="liubo, CTC" w:date="2025-05-09T18:11:00Z">
        <w:r>
          <w:rPr>
            <w:rFonts w:eastAsia="等线"/>
            <w:sz w:val="20"/>
            <w:lang w:eastAsia="en-US"/>
          </w:rPr>
          <w:t xml:space="preserve">For </w:t>
        </w:r>
        <w:r w:rsidRPr="008B424B">
          <w:rPr>
            <w:rFonts w:eastAsia="等线"/>
            <w:sz w:val="20"/>
            <w:lang w:eastAsia="en-US"/>
          </w:rPr>
          <w:t>CA_</w:t>
        </w:r>
        <w:r>
          <w:rPr>
            <w:rFonts w:eastAsia="等线"/>
            <w:sz w:val="20"/>
            <w:lang w:eastAsia="en-US"/>
          </w:rPr>
          <w:t>n1-n3</w:t>
        </w:r>
        <w:r w:rsidRPr="008B424B">
          <w:rPr>
            <w:rFonts w:eastAsia="等线"/>
            <w:sz w:val="20"/>
            <w:lang w:eastAsia="en-US"/>
          </w:rPr>
          <w:t>-n5-n78</w:t>
        </w:r>
        <w:r>
          <w:rPr>
            <w:rFonts w:eastAsia="等线"/>
            <w:sz w:val="20"/>
            <w:lang w:eastAsia="en-US"/>
          </w:rPr>
          <w:t xml:space="preserve"> configured by 2, 3 or 4 UL bands, n</w:t>
        </w:r>
        <w:r w:rsidRPr="004063F6">
          <w:rPr>
            <w:rFonts w:eastAsia="等线"/>
            <w:sz w:val="20"/>
            <w:lang w:eastAsia="en-US"/>
          </w:rPr>
          <w:t>o DL interruption</w:t>
        </w:r>
        <w:r>
          <w:rPr>
            <w:rFonts w:eastAsia="等线"/>
            <w:sz w:val="20"/>
            <w:lang w:eastAsia="en-US"/>
          </w:rPr>
          <w:t xml:space="preserve"> is mandated when dynamitic Tx switching is triggered for one or more of the band pairs including n1-n78, n3-</w:t>
        </w:r>
        <w:r w:rsidRPr="004063F6">
          <w:rPr>
            <w:rFonts w:eastAsia="等线"/>
            <w:sz w:val="20"/>
            <w:lang w:eastAsia="en-US"/>
          </w:rPr>
          <w:t xml:space="preserve">n78 </w:t>
        </w:r>
        <w:r>
          <w:rPr>
            <w:rFonts w:eastAsia="等线"/>
            <w:sz w:val="20"/>
            <w:lang w:eastAsia="en-US"/>
          </w:rPr>
          <w:t>and</w:t>
        </w:r>
        <w:r w:rsidRPr="004063F6">
          <w:rPr>
            <w:rFonts w:eastAsia="等线"/>
            <w:sz w:val="20"/>
            <w:lang w:eastAsia="en-US"/>
          </w:rPr>
          <w:t xml:space="preserve"> n5</w:t>
        </w:r>
        <w:r>
          <w:rPr>
            <w:rFonts w:eastAsia="等线"/>
            <w:sz w:val="20"/>
            <w:lang w:eastAsia="en-US"/>
          </w:rPr>
          <w:t>-</w:t>
        </w:r>
        <w:r w:rsidRPr="004063F6">
          <w:rPr>
            <w:rFonts w:eastAsia="等线"/>
            <w:sz w:val="20"/>
            <w:lang w:eastAsia="en-US"/>
          </w:rPr>
          <w:t>n78</w:t>
        </w:r>
      </w:ins>
    </w:p>
    <w:p w14:paraId="3418A625" w14:textId="77777777" w:rsidR="00885651" w:rsidRPr="007C5EBA" w:rsidRDefault="00885651" w:rsidP="00885651">
      <w:pPr>
        <w:pStyle w:val="TH"/>
        <w:rPr>
          <w:ins w:id="36" w:author="liubo, CTC" w:date="2025-05-09T18:11:00Z"/>
        </w:rPr>
      </w:pPr>
      <w:ins w:id="37" w:author="liubo, CTC" w:date="2025-05-09T18:11:00Z">
        <w:r w:rsidRPr="007C5EBA">
          <w:lastRenderedPageBreak/>
          <w:t>Table 5.</w:t>
        </w:r>
        <w:r>
          <w:t>1.x.3</w:t>
        </w:r>
        <w:r w:rsidRPr="007C5EBA">
          <w:t>-1: Inter-band CA operating bands involving FR1 (</w:t>
        </w:r>
        <w:r>
          <w:t>four</w:t>
        </w:r>
        <w:r w:rsidRPr="007C5EBA">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885651" w:rsidRPr="007C5EBA" w14:paraId="2B43007B" w14:textId="77777777" w:rsidTr="000C1FBD">
        <w:trPr>
          <w:jc w:val="center"/>
          <w:ins w:id="38" w:author="liubo, CTC" w:date="2025-05-09T18:11:00Z"/>
        </w:trPr>
        <w:tc>
          <w:tcPr>
            <w:tcW w:w="2366" w:type="dxa"/>
            <w:tcBorders>
              <w:top w:val="single" w:sz="4" w:space="0" w:color="auto"/>
              <w:left w:val="single" w:sz="4" w:space="0" w:color="auto"/>
              <w:bottom w:val="single" w:sz="4" w:space="0" w:color="auto"/>
              <w:right w:val="single" w:sz="4" w:space="0" w:color="auto"/>
            </w:tcBorders>
            <w:hideMark/>
          </w:tcPr>
          <w:p w14:paraId="30AAA904" w14:textId="77777777" w:rsidR="00885651" w:rsidRPr="007C5EBA" w:rsidRDefault="00885651" w:rsidP="000C1FBD">
            <w:pPr>
              <w:pStyle w:val="TAH"/>
              <w:rPr>
                <w:ins w:id="39" w:author="liubo, CTC" w:date="2025-05-09T18:11:00Z"/>
                <w:sz w:val="20"/>
              </w:rPr>
            </w:pPr>
            <w:ins w:id="40" w:author="liubo, CTC" w:date="2025-05-09T18:11:00Z">
              <w:r w:rsidRPr="007C5EBA">
                <w:rPr>
                  <w:sz w:val="20"/>
                </w:rPr>
                <w:t>NR CA Band</w:t>
              </w:r>
            </w:ins>
          </w:p>
        </w:tc>
        <w:tc>
          <w:tcPr>
            <w:tcW w:w="2552" w:type="dxa"/>
            <w:tcBorders>
              <w:top w:val="single" w:sz="4" w:space="0" w:color="auto"/>
              <w:left w:val="single" w:sz="4" w:space="0" w:color="auto"/>
              <w:bottom w:val="single" w:sz="4" w:space="0" w:color="auto"/>
              <w:right w:val="single" w:sz="4" w:space="0" w:color="auto"/>
            </w:tcBorders>
            <w:hideMark/>
          </w:tcPr>
          <w:p w14:paraId="1E22D48C" w14:textId="77777777" w:rsidR="00885651" w:rsidRPr="007C5EBA" w:rsidRDefault="00885651" w:rsidP="000C1FBD">
            <w:pPr>
              <w:pStyle w:val="TAH"/>
              <w:rPr>
                <w:ins w:id="41" w:author="liubo, CTC" w:date="2025-05-09T18:11:00Z"/>
                <w:sz w:val="20"/>
              </w:rPr>
            </w:pPr>
            <w:ins w:id="42" w:author="liubo, CTC" w:date="2025-05-09T18:11:00Z">
              <w:r w:rsidRPr="007C5EBA">
                <w:rPr>
                  <w:sz w:val="20"/>
                </w:rPr>
                <w:t>NR Band</w:t>
              </w:r>
            </w:ins>
          </w:p>
          <w:p w14:paraId="3940CD63" w14:textId="77777777" w:rsidR="00885651" w:rsidRPr="007C5EBA" w:rsidRDefault="00885651" w:rsidP="000C1FBD">
            <w:pPr>
              <w:pStyle w:val="TAH"/>
              <w:rPr>
                <w:ins w:id="43" w:author="liubo, CTC" w:date="2025-05-09T18:11:00Z"/>
                <w:sz w:val="20"/>
              </w:rPr>
            </w:pPr>
          </w:p>
        </w:tc>
        <w:tc>
          <w:tcPr>
            <w:tcW w:w="2552" w:type="dxa"/>
            <w:tcBorders>
              <w:top w:val="single" w:sz="4" w:space="0" w:color="auto"/>
              <w:left w:val="single" w:sz="4" w:space="0" w:color="auto"/>
              <w:bottom w:val="single" w:sz="4" w:space="0" w:color="auto"/>
              <w:right w:val="single" w:sz="4" w:space="0" w:color="auto"/>
            </w:tcBorders>
            <w:hideMark/>
          </w:tcPr>
          <w:p w14:paraId="0614103B" w14:textId="77777777" w:rsidR="00885651" w:rsidRPr="007C5EBA" w:rsidRDefault="00885651" w:rsidP="000C1FBD">
            <w:pPr>
              <w:pStyle w:val="TAH"/>
              <w:rPr>
                <w:ins w:id="44" w:author="liubo, CTC" w:date="2025-05-09T18:11:00Z"/>
                <w:sz w:val="20"/>
              </w:rPr>
            </w:pPr>
            <w:ins w:id="45" w:author="liubo, CTC" w:date="2025-05-09T18:11:00Z">
              <w:r w:rsidRPr="007C5EBA">
                <w:rPr>
                  <w:sz w:val="20"/>
                </w:rPr>
                <w:t xml:space="preserve">DL interruption allowed </w:t>
              </w:r>
            </w:ins>
          </w:p>
          <w:p w14:paraId="4ABF62ED" w14:textId="77777777" w:rsidR="00885651" w:rsidRPr="007C5EBA" w:rsidRDefault="00885651" w:rsidP="000C1FBD">
            <w:pPr>
              <w:pStyle w:val="TAH"/>
              <w:rPr>
                <w:ins w:id="46" w:author="liubo, CTC" w:date="2025-05-09T18:11:00Z"/>
                <w:sz w:val="20"/>
              </w:rPr>
            </w:pPr>
            <w:ins w:id="47" w:author="liubo, CTC" w:date="2025-05-09T18:11:00Z">
              <w:r w:rsidRPr="007C5EBA">
                <w:rPr>
                  <w:sz w:val="20"/>
                </w:rPr>
                <w:t>(Note 1)</w:t>
              </w:r>
            </w:ins>
          </w:p>
        </w:tc>
      </w:tr>
      <w:tr w:rsidR="00885651" w:rsidRPr="007C5EBA" w14:paraId="4D6231B3" w14:textId="77777777" w:rsidTr="000C1FBD">
        <w:trPr>
          <w:jc w:val="center"/>
          <w:ins w:id="48" w:author="liubo, CTC" w:date="2025-05-09T18:11:00Z"/>
        </w:trPr>
        <w:tc>
          <w:tcPr>
            <w:tcW w:w="2366" w:type="dxa"/>
            <w:tcBorders>
              <w:top w:val="single" w:sz="4" w:space="0" w:color="auto"/>
              <w:left w:val="single" w:sz="4" w:space="0" w:color="auto"/>
              <w:bottom w:val="single" w:sz="4" w:space="0" w:color="auto"/>
              <w:right w:val="single" w:sz="4" w:space="0" w:color="auto"/>
            </w:tcBorders>
            <w:vAlign w:val="center"/>
            <w:hideMark/>
          </w:tcPr>
          <w:p w14:paraId="4476351E" w14:textId="77777777" w:rsidR="00885651" w:rsidRPr="007C5EBA" w:rsidRDefault="00885651" w:rsidP="000C1FBD">
            <w:pPr>
              <w:pStyle w:val="TAC"/>
              <w:ind w:left="480" w:hanging="480"/>
              <w:rPr>
                <w:ins w:id="49" w:author="liubo, CTC" w:date="2025-05-09T18:11:00Z"/>
                <w:sz w:val="20"/>
                <w:lang w:eastAsia="zh-CN"/>
              </w:rPr>
            </w:pPr>
            <w:ins w:id="50" w:author="liubo, CTC" w:date="2025-05-09T18:11:00Z">
              <w:r w:rsidRPr="007C5EBA">
                <w:rPr>
                  <w:sz w:val="20"/>
                  <w:lang w:eastAsia="zh-CN"/>
                </w:rPr>
                <w:t>CA</w:t>
              </w:r>
              <w:r w:rsidRPr="007C5EBA">
                <w:rPr>
                  <w:sz w:val="20"/>
                </w:rPr>
                <w:t>_</w:t>
              </w:r>
              <w:r>
                <w:rPr>
                  <w:sz w:val="20"/>
                </w:rPr>
                <w:t>n1-</w:t>
              </w:r>
              <w:r>
                <w:rPr>
                  <w:sz w:val="20"/>
                  <w:lang w:eastAsia="zh-CN"/>
                </w:rPr>
                <w:t>n3</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5E08FDA" w14:textId="77777777" w:rsidR="00885651" w:rsidRPr="007C5EBA" w:rsidRDefault="00885651" w:rsidP="000C1FBD">
            <w:pPr>
              <w:pStyle w:val="TAC"/>
              <w:ind w:left="480" w:hanging="480"/>
              <w:rPr>
                <w:ins w:id="51" w:author="liubo, CTC" w:date="2025-05-09T18:11:00Z"/>
                <w:sz w:val="20"/>
                <w:lang w:eastAsia="ja-JP"/>
              </w:rPr>
            </w:pPr>
            <w:ins w:id="52" w:author="liubo, CTC" w:date="2025-05-09T18:11:00Z">
              <w:r>
                <w:rPr>
                  <w:sz w:val="20"/>
                  <w:lang w:eastAsia="zh-CN"/>
                </w:rPr>
                <w:t>n1, n3</w:t>
              </w:r>
              <w:r w:rsidRPr="007C5EBA">
                <w:rPr>
                  <w:sz w:val="20"/>
                  <w:lang w:eastAsia="zh-CN"/>
                </w:rPr>
                <w:t>, n</w:t>
              </w:r>
              <w:r>
                <w:rPr>
                  <w:sz w:val="20"/>
                  <w:lang w:eastAsia="zh-CN"/>
                </w:rPr>
                <w:t>5</w:t>
              </w:r>
              <w:r w:rsidRPr="007C5EBA">
                <w:rPr>
                  <w:sz w:val="20"/>
                  <w:lang w:eastAsia="zh-CN"/>
                </w:rPr>
                <w:t>, n</w:t>
              </w:r>
              <w:r>
                <w:rPr>
                  <w:sz w:val="20"/>
                  <w:lang w:eastAsia="zh-CN"/>
                </w:rPr>
                <w:t>78</w:t>
              </w:r>
            </w:ins>
          </w:p>
        </w:tc>
        <w:tc>
          <w:tcPr>
            <w:tcW w:w="2552" w:type="dxa"/>
            <w:tcBorders>
              <w:top w:val="single" w:sz="4" w:space="0" w:color="auto"/>
              <w:left w:val="single" w:sz="4" w:space="0" w:color="auto"/>
              <w:bottom w:val="single" w:sz="4" w:space="0" w:color="auto"/>
              <w:right w:val="single" w:sz="4" w:space="0" w:color="auto"/>
            </w:tcBorders>
            <w:hideMark/>
          </w:tcPr>
          <w:p w14:paraId="12FB4A68" w14:textId="77777777" w:rsidR="00885651" w:rsidRPr="007C5EBA" w:rsidRDefault="00885651" w:rsidP="000C1FBD">
            <w:pPr>
              <w:pStyle w:val="TAC"/>
              <w:ind w:left="480" w:hanging="480"/>
              <w:rPr>
                <w:ins w:id="53" w:author="liubo, CTC" w:date="2025-05-09T18:11:00Z"/>
                <w:sz w:val="20"/>
                <w:lang w:eastAsia="zh-CN"/>
              </w:rPr>
            </w:pPr>
            <w:ins w:id="54" w:author="liubo, CTC" w:date="2025-05-09T18:11:00Z">
              <w:r w:rsidRPr="007C5EBA">
                <w:rPr>
                  <w:sz w:val="20"/>
                  <w:lang w:eastAsia="zh-CN"/>
                </w:rPr>
                <w:t xml:space="preserve">No for </w:t>
              </w:r>
              <w:r>
                <w:rPr>
                  <w:sz w:val="20"/>
                  <w:lang w:eastAsia="zh-CN"/>
                </w:rPr>
                <w:t>n1-n78, n3</w:t>
              </w:r>
              <w:r w:rsidRPr="007C5EBA">
                <w:rPr>
                  <w:sz w:val="20"/>
                  <w:lang w:eastAsia="zh-CN"/>
                </w:rPr>
                <w:t>-n</w:t>
              </w:r>
              <w:r>
                <w:rPr>
                  <w:sz w:val="20"/>
                  <w:lang w:eastAsia="zh-CN"/>
                </w:rPr>
                <w:t>78, n5-n78</w:t>
              </w:r>
            </w:ins>
          </w:p>
        </w:tc>
      </w:tr>
      <w:tr w:rsidR="00885651" w:rsidRPr="007C5EBA" w14:paraId="2DBDD04B" w14:textId="77777777" w:rsidTr="000C1FBD">
        <w:trPr>
          <w:jc w:val="center"/>
          <w:ins w:id="55" w:author="liubo, CTC" w:date="2025-05-09T18:11:00Z"/>
        </w:trPr>
        <w:tc>
          <w:tcPr>
            <w:tcW w:w="7470" w:type="dxa"/>
            <w:gridSpan w:val="3"/>
            <w:tcBorders>
              <w:top w:val="single" w:sz="4" w:space="0" w:color="auto"/>
              <w:left w:val="single" w:sz="4" w:space="0" w:color="auto"/>
              <w:bottom w:val="single" w:sz="4" w:space="0" w:color="auto"/>
              <w:right w:val="single" w:sz="4" w:space="0" w:color="auto"/>
            </w:tcBorders>
            <w:vAlign w:val="center"/>
          </w:tcPr>
          <w:p w14:paraId="4B198987" w14:textId="77777777" w:rsidR="00885651" w:rsidRPr="005351A0" w:rsidRDefault="00885651" w:rsidP="000C1FBD">
            <w:pPr>
              <w:pStyle w:val="TAN"/>
              <w:keepNext w:val="0"/>
              <w:keepLines w:val="0"/>
              <w:widowControl w:val="0"/>
              <w:rPr>
                <w:ins w:id="56" w:author="liubo, CTC" w:date="2025-05-09T18:11:00Z"/>
                <w:rFonts w:eastAsiaTheme="minorEastAsia"/>
                <w:sz w:val="20"/>
                <w:lang w:eastAsia="zh-CN"/>
              </w:rPr>
            </w:pPr>
            <w:ins w:id="57" w:author="liubo, CTC" w:date="2025-05-09T18:11:00Z">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 xml:space="preserve">n dynamic Tx switching is triggered across any 2 UL bands among the configured </w:t>
              </w:r>
              <w:r w:rsidRPr="00885651">
                <w:rPr>
                  <w:sz w:val="20"/>
                </w:rPr>
                <w:t>2, 3 or 4 UL bands</w:t>
              </w:r>
              <w:r w:rsidRPr="007C5EBA">
                <w:rPr>
                  <w:sz w:val="20"/>
                </w:rPr>
                <w:t>. The D</w:t>
              </w:r>
              <w:r w:rsidRPr="007C5EBA">
                <w:rPr>
                  <w:sz w:val="20"/>
                  <w:lang w:eastAsia="zh-CN"/>
                </w:rPr>
                <w:t>L interruption requirement is specified in clause 8.2.2.2</w:t>
              </w:r>
              <w:r>
                <w:rPr>
                  <w:sz w:val="20"/>
                  <w:lang w:eastAsia="zh-CN"/>
                </w:rPr>
                <w:t xml:space="preserve"> </w:t>
              </w:r>
              <w:r w:rsidRPr="007C5EBA">
                <w:rPr>
                  <w:sz w:val="20"/>
                  <w:lang w:eastAsia="zh-CN"/>
                </w:rPr>
                <w:t>of 38.133 [</w:t>
              </w:r>
              <w:r>
                <w:rPr>
                  <w:sz w:val="20"/>
                  <w:lang w:eastAsia="zh-CN"/>
                </w:rPr>
                <w:t>3</w:t>
              </w:r>
              <w:r w:rsidRPr="007C5EBA">
                <w:rPr>
                  <w:sz w:val="20"/>
                  <w:lang w:eastAsia="zh-CN"/>
                </w:rPr>
                <w:t>].</w:t>
              </w:r>
              <w:r w:rsidRPr="007C5EBA">
                <w:rPr>
                  <w:sz w:val="20"/>
                </w:rPr>
                <w:t xml:space="preserve"> The nX-nY in the requirement of </w:t>
              </w:r>
              <w:r w:rsidRPr="007C5EBA">
                <w:rPr>
                  <w:rFonts w:hint="eastAsia"/>
                  <w:sz w:val="20"/>
                </w:rPr>
                <w:t>“</w:t>
              </w:r>
              <w:r w:rsidRPr="007C5EBA">
                <w:rPr>
                  <w:sz w:val="20"/>
                  <w:lang w:eastAsia="zh-CN"/>
                </w:rPr>
                <w:t>No for nX-nY</w:t>
              </w:r>
              <w:r w:rsidRPr="007C5EBA">
                <w:rPr>
                  <w:sz w:val="20"/>
                </w:rPr>
                <w:t>” refer</w:t>
              </w:r>
              <w:r w:rsidRPr="007C5EBA">
                <w:rPr>
                  <w:rFonts w:hint="eastAsia"/>
                  <w:sz w:val="20"/>
                  <w:lang w:eastAsia="zh-CN"/>
                </w:rPr>
                <w:t>s</w:t>
              </w:r>
              <w:r w:rsidRPr="007C5EBA">
                <w:rPr>
                  <w:sz w:val="20"/>
                </w:rPr>
                <w:t xml:space="preserve"> to the two UL Bands nX and nY that are involved in dynamic Tx switching.</w:t>
              </w:r>
            </w:ins>
          </w:p>
        </w:tc>
      </w:tr>
    </w:tbl>
    <w:p w14:paraId="2CBA6874" w14:textId="77777777" w:rsidR="00BA190E" w:rsidRPr="00885651" w:rsidRDefault="00BA190E" w:rsidP="00BA190E">
      <w:pPr>
        <w:pStyle w:val="B10"/>
        <w:overflowPunct/>
        <w:autoSpaceDE/>
        <w:autoSpaceDN/>
        <w:adjustRightInd/>
        <w:ind w:left="0" w:firstLine="0"/>
        <w:jc w:val="both"/>
        <w:textAlignment w:val="auto"/>
        <w:rPr>
          <w:b/>
          <w:color w:val="FF0000"/>
          <w:sz w:val="28"/>
          <w:lang w:eastAsia="zh-CN"/>
        </w:rPr>
      </w:pPr>
    </w:p>
    <w:p w14:paraId="2FE90902" w14:textId="53490B51" w:rsidR="00F30DA1" w:rsidRDefault="00F30DA1" w:rsidP="004D670A">
      <w:pPr>
        <w:pStyle w:val="B10"/>
        <w:overflowPunct/>
        <w:autoSpaceDE/>
        <w:autoSpaceDN/>
        <w:adjustRightInd/>
        <w:ind w:left="0" w:firstLine="0"/>
        <w:jc w:val="both"/>
        <w:textAlignment w:val="auto"/>
        <w:rPr>
          <w:rFonts w:ascii="Arial" w:hAnsi="Arial"/>
          <w:b/>
          <w:szCs w:val="24"/>
          <w:lang w:val="x-none" w:eastAsia="zh-CN"/>
        </w:rPr>
      </w:pPr>
      <w:r w:rsidRPr="002C6508">
        <w:rPr>
          <w:rFonts w:hint="eastAsia"/>
          <w:b/>
          <w:color w:val="FF0000"/>
          <w:sz w:val="28"/>
          <w:lang w:eastAsia="zh-CN"/>
        </w:rPr>
        <w:t>&lt;end of TP &gt;</w:t>
      </w:r>
    </w:p>
    <w:sectPr w:rsidR="00F30DA1" w:rsidSect="000F1696">
      <w:footerReference w:type="default" r:id="rId7"/>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1A992" w14:textId="77777777" w:rsidR="00226EE4" w:rsidRDefault="00226EE4" w:rsidP="004B5AA6">
      <w:r>
        <w:separator/>
      </w:r>
    </w:p>
  </w:endnote>
  <w:endnote w:type="continuationSeparator" w:id="0">
    <w:p w14:paraId="330EF7CF" w14:textId="77777777" w:rsidR="00226EE4" w:rsidRDefault="00226EE4"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9893425"/>
      <w:docPartObj>
        <w:docPartGallery w:val="Page Numbers (Bottom of Page)"/>
        <w:docPartUnique/>
      </w:docPartObj>
    </w:sdtPr>
    <w:sdtContent>
      <w:p w14:paraId="31ABEC2C" w14:textId="77777777" w:rsidR="009B65E3" w:rsidRDefault="009B65E3">
        <w:pPr>
          <w:pStyle w:val="a5"/>
          <w:jc w:val="center"/>
        </w:pPr>
        <w:r>
          <w:fldChar w:fldCharType="begin"/>
        </w:r>
        <w:r>
          <w:instrText>PAGE   \* MERGEFORMAT</w:instrText>
        </w:r>
        <w:r>
          <w:fldChar w:fldCharType="separate"/>
        </w:r>
        <w:r w:rsidR="002A29A7" w:rsidRPr="002A29A7">
          <w:rPr>
            <w:noProof/>
            <w:lang w:val="zh-CN" w:eastAsia="zh-CN"/>
          </w:rPr>
          <w:t>2</w:t>
        </w:r>
        <w:r>
          <w:fldChar w:fldCharType="end"/>
        </w:r>
      </w:p>
    </w:sdtContent>
  </w:sdt>
  <w:p w14:paraId="2B901A45" w14:textId="77777777" w:rsidR="009B65E3" w:rsidRDefault="009B65E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86EA2" w14:textId="77777777" w:rsidR="00226EE4" w:rsidRDefault="00226EE4" w:rsidP="004B5AA6">
      <w:r>
        <w:separator/>
      </w:r>
    </w:p>
  </w:footnote>
  <w:footnote w:type="continuationSeparator" w:id="0">
    <w:p w14:paraId="268A2675" w14:textId="77777777" w:rsidR="00226EE4" w:rsidRDefault="00226EE4" w:rsidP="004B5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0655FC"/>
    <w:multiLevelType w:val="hybridMultilevel"/>
    <w:tmpl w:val="70861F32"/>
    <w:lvl w:ilvl="0" w:tplc="4CD4B8CC">
      <w:start w:val="1"/>
      <w:numFmt w:val="bullet"/>
      <w:lvlText w:val=""/>
      <w:lvlJc w:val="left"/>
      <w:pPr>
        <w:ind w:left="720" w:hanging="360"/>
      </w:pPr>
      <w:rPr>
        <w:rFonts w:ascii="Wingdings" w:hAnsi="Wingdings" w:hint="default"/>
      </w:rPr>
    </w:lvl>
    <w:lvl w:ilvl="1" w:tplc="9A1468D4">
      <w:start w:val="1"/>
      <w:numFmt w:val="bullet"/>
      <w:lvlText w:val="−"/>
      <w:lvlJc w:val="left"/>
      <w:pPr>
        <w:ind w:left="1440" w:hanging="360"/>
      </w:pPr>
      <w:rPr>
        <w:rFonts w:ascii="Calibri" w:hAnsi="Calibri" w:hint="default"/>
      </w:rPr>
    </w:lvl>
    <w:lvl w:ilvl="2" w:tplc="57CE16BE">
      <w:start w:val="1754"/>
      <w:numFmt w:val="bullet"/>
      <w:lvlText w:val="o"/>
      <w:lvlJc w:val="left"/>
      <w:pPr>
        <w:ind w:left="2420" w:hanging="440"/>
      </w:pPr>
      <w:rPr>
        <w:rFonts w:ascii="Courier New" w:hAnsi="Courier New"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3436F6A"/>
    <w:multiLevelType w:val="hybridMultilevel"/>
    <w:tmpl w:val="29D41EA8"/>
    <w:lvl w:ilvl="0" w:tplc="96F0E65C">
      <w:start w:val="1"/>
      <w:numFmt w:val="bullet"/>
      <w:lvlText w:val="•"/>
      <w:lvlJc w:val="left"/>
      <w:pPr>
        <w:tabs>
          <w:tab w:val="num" w:pos="720"/>
        </w:tabs>
        <w:ind w:left="720" w:hanging="360"/>
      </w:pPr>
      <w:rPr>
        <w:rFonts w:ascii="Arial" w:hAnsi="Arial" w:hint="default"/>
      </w:rPr>
    </w:lvl>
    <w:lvl w:ilvl="1" w:tplc="EB3C064A">
      <w:start w:val="1"/>
      <w:numFmt w:val="bullet"/>
      <w:lvlText w:val="•"/>
      <w:lvlJc w:val="left"/>
      <w:pPr>
        <w:tabs>
          <w:tab w:val="num" w:pos="1440"/>
        </w:tabs>
        <w:ind w:left="1440" w:hanging="360"/>
      </w:pPr>
      <w:rPr>
        <w:rFonts w:ascii="Arial" w:hAnsi="Arial" w:hint="default"/>
      </w:rPr>
    </w:lvl>
    <w:lvl w:ilvl="2" w:tplc="A758440A">
      <w:start w:val="5550"/>
      <w:numFmt w:val="bullet"/>
      <w:lvlText w:val="•"/>
      <w:lvlJc w:val="left"/>
      <w:pPr>
        <w:tabs>
          <w:tab w:val="num" w:pos="2160"/>
        </w:tabs>
        <w:ind w:left="2160" w:hanging="360"/>
      </w:pPr>
      <w:rPr>
        <w:rFonts w:ascii="Arial" w:hAnsi="Arial" w:hint="default"/>
      </w:rPr>
    </w:lvl>
    <w:lvl w:ilvl="3" w:tplc="A468B55E" w:tentative="1">
      <w:start w:val="1"/>
      <w:numFmt w:val="bullet"/>
      <w:lvlText w:val="•"/>
      <w:lvlJc w:val="left"/>
      <w:pPr>
        <w:tabs>
          <w:tab w:val="num" w:pos="2880"/>
        </w:tabs>
        <w:ind w:left="2880" w:hanging="360"/>
      </w:pPr>
      <w:rPr>
        <w:rFonts w:ascii="Arial" w:hAnsi="Arial" w:hint="default"/>
      </w:rPr>
    </w:lvl>
    <w:lvl w:ilvl="4" w:tplc="740C49B8" w:tentative="1">
      <w:start w:val="1"/>
      <w:numFmt w:val="bullet"/>
      <w:lvlText w:val="•"/>
      <w:lvlJc w:val="left"/>
      <w:pPr>
        <w:tabs>
          <w:tab w:val="num" w:pos="3600"/>
        </w:tabs>
        <w:ind w:left="3600" w:hanging="360"/>
      </w:pPr>
      <w:rPr>
        <w:rFonts w:ascii="Arial" w:hAnsi="Arial" w:hint="default"/>
      </w:rPr>
    </w:lvl>
    <w:lvl w:ilvl="5" w:tplc="8B301222" w:tentative="1">
      <w:start w:val="1"/>
      <w:numFmt w:val="bullet"/>
      <w:lvlText w:val="•"/>
      <w:lvlJc w:val="left"/>
      <w:pPr>
        <w:tabs>
          <w:tab w:val="num" w:pos="4320"/>
        </w:tabs>
        <w:ind w:left="4320" w:hanging="360"/>
      </w:pPr>
      <w:rPr>
        <w:rFonts w:ascii="Arial" w:hAnsi="Arial" w:hint="default"/>
      </w:rPr>
    </w:lvl>
    <w:lvl w:ilvl="6" w:tplc="1FCAE154" w:tentative="1">
      <w:start w:val="1"/>
      <w:numFmt w:val="bullet"/>
      <w:lvlText w:val="•"/>
      <w:lvlJc w:val="left"/>
      <w:pPr>
        <w:tabs>
          <w:tab w:val="num" w:pos="5040"/>
        </w:tabs>
        <w:ind w:left="5040" w:hanging="360"/>
      </w:pPr>
      <w:rPr>
        <w:rFonts w:ascii="Arial" w:hAnsi="Arial" w:hint="default"/>
      </w:rPr>
    </w:lvl>
    <w:lvl w:ilvl="7" w:tplc="CDF25D64" w:tentative="1">
      <w:start w:val="1"/>
      <w:numFmt w:val="bullet"/>
      <w:lvlText w:val="•"/>
      <w:lvlJc w:val="left"/>
      <w:pPr>
        <w:tabs>
          <w:tab w:val="num" w:pos="5760"/>
        </w:tabs>
        <w:ind w:left="5760" w:hanging="360"/>
      </w:pPr>
      <w:rPr>
        <w:rFonts w:ascii="Arial" w:hAnsi="Arial" w:hint="default"/>
      </w:rPr>
    </w:lvl>
    <w:lvl w:ilvl="8" w:tplc="24D8D12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383E722B"/>
    <w:multiLevelType w:val="hybridMultilevel"/>
    <w:tmpl w:val="84B48C2C"/>
    <w:lvl w:ilvl="0" w:tplc="04D6CF8E">
      <w:start w:val="1"/>
      <w:numFmt w:val="bullet"/>
      <w:lvlText w:val=""/>
      <w:lvlJc w:val="left"/>
      <w:pPr>
        <w:ind w:left="440" w:hanging="440"/>
      </w:pPr>
      <w:rPr>
        <w:rFonts w:ascii="Symbol" w:hAnsi="Symbol" w:hint="default"/>
        <w:lang w:val="en-GB"/>
      </w:rPr>
    </w:lvl>
    <w:lvl w:ilvl="1" w:tplc="2000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EE16493E"/>
    <w:lvl w:ilvl="0">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C9180B"/>
    <w:multiLevelType w:val="hybridMultilevel"/>
    <w:tmpl w:val="46FA385A"/>
    <w:lvl w:ilvl="0" w:tplc="4CD4B8CC">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E54530"/>
    <w:multiLevelType w:val="hybridMultilevel"/>
    <w:tmpl w:val="1BD4E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5A7900"/>
    <w:multiLevelType w:val="hybridMultilevel"/>
    <w:tmpl w:val="71A0A788"/>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CB71C9C"/>
    <w:multiLevelType w:val="hybridMultilevel"/>
    <w:tmpl w:val="1B9A2F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E582CD4"/>
    <w:multiLevelType w:val="hybridMultilevel"/>
    <w:tmpl w:val="ED2EB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F417A3F"/>
    <w:multiLevelType w:val="hybridMultilevel"/>
    <w:tmpl w:val="24D213B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5B4F67"/>
    <w:multiLevelType w:val="hybridMultilevel"/>
    <w:tmpl w:val="409CF322"/>
    <w:lvl w:ilvl="0" w:tplc="075CB5AA">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92A1128"/>
    <w:multiLevelType w:val="hybridMultilevel"/>
    <w:tmpl w:val="BB6CBF88"/>
    <w:lvl w:ilvl="0" w:tplc="5426A994">
      <w:start w:val="1"/>
      <w:numFmt w:val="bullet"/>
      <w:lvlText w:val="•"/>
      <w:lvlJc w:val="left"/>
      <w:pPr>
        <w:ind w:left="420" w:hanging="420"/>
      </w:pPr>
      <w:rPr>
        <w:rFonts w:ascii="Arial" w:hAnsi="Arial" w:cs="Times New Roman" w:hint="default"/>
      </w:rPr>
    </w:lvl>
    <w:lvl w:ilvl="1" w:tplc="DDE2D9DC">
      <w:start w:val="1"/>
      <w:numFmt w:val="bullet"/>
      <w:lvlText w:val="−"/>
      <w:lvlJc w:val="left"/>
      <w:pPr>
        <w:ind w:left="840" w:hanging="420"/>
      </w:pPr>
      <w:rPr>
        <w:rFonts w:ascii="Arial" w:hAnsi="Aria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DF36EA"/>
    <w:multiLevelType w:val="hybridMultilevel"/>
    <w:tmpl w:val="EFC279A2"/>
    <w:lvl w:ilvl="0" w:tplc="4CD4B8CC">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670BC7"/>
    <w:multiLevelType w:val="hybridMultilevel"/>
    <w:tmpl w:val="F028DB66"/>
    <w:lvl w:ilvl="0" w:tplc="4CD4B8CC">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num w:numId="1" w16cid:durableId="2115203323">
    <w:abstractNumId w:val="14"/>
  </w:num>
  <w:num w:numId="2" w16cid:durableId="1232891747">
    <w:abstractNumId w:val="11"/>
  </w:num>
  <w:num w:numId="3" w16cid:durableId="1760325306">
    <w:abstractNumId w:val="23"/>
  </w:num>
  <w:num w:numId="4" w16cid:durableId="237132762">
    <w:abstractNumId w:val="3"/>
  </w:num>
  <w:num w:numId="5" w16cid:durableId="2029912745">
    <w:abstractNumId w:val="16"/>
  </w:num>
  <w:num w:numId="6" w16cid:durableId="615602548">
    <w:abstractNumId w:val="27"/>
  </w:num>
  <w:num w:numId="7" w16cid:durableId="153302421">
    <w:abstractNumId w:val="27"/>
  </w:num>
  <w:num w:numId="8" w16cid:durableId="1674844568">
    <w:abstractNumId w:val="27"/>
  </w:num>
  <w:num w:numId="9" w16cid:durableId="967275432">
    <w:abstractNumId w:val="21"/>
  </w:num>
  <w:num w:numId="10" w16cid:durableId="1692106226">
    <w:abstractNumId w:val="26"/>
  </w:num>
  <w:num w:numId="11" w16cid:durableId="891312509">
    <w:abstractNumId w:val="32"/>
  </w:num>
  <w:num w:numId="12" w16cid:durableId="101344973">
    <w:abstractNumId w:val="30"/>
  </w:num>
  <w:num w:numId="13" w16cid:durableId="49422503">
    <w:abstractNumId w:val="18"/>
  </w:num>
  <w:num w:numId="14" w16cid:durableId="400180352">
    <w:abstractNumId w:val="13"/>
  </w:num>
  <w:num w:numId="15" w16cid:durableId="1454789489">
    <w:abstractNumId w:val="20"/>
  </w:num>
  <w:num w:numId="16" w16cid:durableId="1845708583">
    <w:abstractNumId w:val="24"/>
  </w:num>
  <w:num w:numId="17" w16cid:durableId="304706413">
    <w:abstractNumId w:val="25"/>
  </w:num>
  <w:num w:numId="18" w16cid:durableId="956830865">
    <w:abstractNumId w:val="27"/>
  </w:num>
  <w:num w:numId="19" w16cid:durableId="1895239158">
    <w:abstractNumId w:val="31"/>
  </w:num>
  <w:num w:numId="20" w16cid:durableId="165748932">
    <w:abstractNumId w:val="28"/>
  </w:num>
  <w:num w:numId="21" w16cid:durableId="971518424">
    <w:abstractNumId w:val="19"/>
  </w:num>
  <w:num w:numId="22" w16cid:durableId="848449018">
    <w:abstractNumId w:val="9"/>
  </w:num>
  <w:num w:numId="23" w16cid:durableId="854416849">
    <w:abstractNumId w:val="27"/>
  </w:num>
  <w:num w:numId="24" w16cid:durableId="715668602">
    <w:abstractNumId w:val="15"/>
  </w:num>
  <w:num w:numId="25" w16cid:durableId="1355502154">
    <w:abstractNumId w:val="27"/>
  </w:num>
  <w:num w:numId="26" w16cid:durableId="1445153812">
    <w:abstractNumId w:val="2"/>
  </w:num>
  <w:num w:numId="27" w16cid:durableId="1823308589">
    <w:abstractNumId w:val="14"/>
  </w:num>
  <w:num w:numId="28" w16cid:durableId="1894344806">
    <w:abstractNumId w:val="14"/>
  </w:num>
  <w:num w:numId="29" w16cid:durableId="1898010302">
    <w:abstractNumId w:val="27"/>
  </w:num>
  <w:num w:numId="30" w16cid:durableId="1415199414">
    <w:abstractNumId w:val="1"/>
  </w:num>
  <w:num w:numId="31" w16cid:durableId="1826585760">
    <w:abstractNumId w:val="4"/>
  </w:num>
  <w:num w:numId="32" w16cid:durableId="515274209">
    <w:abstractNumId w:val="14"/>
  </w:num>
  <w:num w:numId="33" w16cid:durableId="1952857958">
    <w:abstractNumId w:val="14"/>
  </w:num>
  <w:num w:numId="34" w16cid:durableId="68427871">
    <w:abstractNumId w:val="14"/>
  </w:num>
  <w:num w:numId="35" w16cid:durableId="246885968">
    <w:abstractNumId w:val="14"/>
  </w:num>
  <w:num w:numId="36" w16cid:durableId="1486899519">
    <w:abstractNumId w:val="14"/>
  </w:num>
  <w:num w:numId="37" w16cid:durableId="763037320">
    <w:abstractNumId w:val="27"/>
  </w:num>
  <w:num w:numId="38" w16cid:durableId="2080790089">
    <w:abstractNumId w:val="27"/>
  </w:num>
  <w:num w:numId="39" w16cid:durableId="777721663">
    <w:abstractNumId w:val="27"/>
  </w:num>
  <w:num w:numId="40" w16cid:durableId="793258826">
    <w:abstractNumId w:val="27"/>
  </w:num>
  <w:num w:numId="41" w16cid:durableId="1252393229">
    <w:abstractNumId w:val="22"/>
  </w:num>
  <w:num w:numId="42" w16cid:durableId="1226644709">
    <w:abstractNumId w:val="33"/>
  </w:num>
  <w:num w:numId="43" w16cid:durableId="93400849">
    <w:abstractNumId w:val="27"/>
  </w:num>
  <w:num w:numId="44" w16cid:durableId="709917312">
    <w:abstractNumId w:val="8"/>
  </w:num>
  <w:num w:numId="45" w16cid:durableId="1016882512">
    <w:abstractNumId w:val="10"/>
  </w:num>
  <w:num w:numId="46" w16cid:durableId="1023894402">
    <w:abstractNumId w:val="17"/>
  </w:num>
  <w:num w:numId="47" w16cid:durableId="1015959273">
    <w:abstractNumId w:val="7"/>
  </w:num>
  <w:num w:numId="48" w16cid:durableId="1947077010">
    <w:abstractNumId w:val="29"/>
  </w:num>
  <w:num w:numId="49" w16cid:durableId="1810435700">
    <w:abstractNumId w:val="27"/>
  </w:num>
  <w:num w:numId="50" w16cid:durableId="52849496">
    <w:abstractNumId w:val="5"/>
  </w:num>
  <w:num w:numId="51" w16cid:durableId="12206319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39058438">
    <w:abstractNumId w:val="12"/>
  </w:num>
  <w:num w:numId="53" w16cid:durableId="11741084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4" w16cid:durableId="485048955">
    <w:abstractNumId w:val="14"/>
  </w:num>
  <w:num w:numId="55" w16cid:durableId="185750015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bo, CTC">
    <w15:presenceInfo w15:providerId="None" w15:userId="liubo,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6A60"/>
    <w:rsid w:val="000115D2"/>
    <w:rsid w:val="00012268"/>
    <w:rsid w:val="000138EB"/>
    <w:rsid w:val="0001598C"/>
    <w:rsid w:val="00022AFB"/>
    <w:rsid w:val="00035417"/>
    <w:rsid w:val="00036AF5"/>
    <w:rsid w:val="0004274E"/>
    <w:rsid w:val="00042E36"/>
    <w:rsid w:val="00052C3C"/>
    <w:rsid w:val="0005486D"/>
    <w:rsid w:val="000555D1"/>
    <w:rsid w:val="00064170"/>
    <w:rsid w:val="000641FF"/>
    <w:rsid w:val="00066D78"/>
    <w:rsid w:val="00071C65"/>
    <w:rsid w:val="000750BB"/>
    <w:rsid w:val="00086FB2"/>
    <w:rsid w:val="00092734"/>
    <w:rsid w:val="00094C90"/>
    <w:rsid w:val="00094CDE"/>
    <w:rsid w:val="000954E9"/>
    <w:rsid w:val="000A78E2"/>
    <w:rsid w:val="000B4C76"/>
    <w:rsid w:val="000B759A"/>
    <w:rsid w:val="000C2299"/>
    <w:rsid w:val="000D159F"/>
    <w:rsid w:val="000D38BA"/>
    <w:rsid w:val="000D5613"/>
    <w:rsid w:val="000E4885"/>
    <w:rsid w:val="000E5628"/>
    <w:rsid w:val="000F1696"/>
    <w:rsid w:val="000F6DC4"/>
    <w:rsid w:val="000F7460"/>
    <w:rsid w:val="0010631D"/>
    <w:rsid w:val="00113BC6"/>
    <w:rsid w:val="0012186B"/>
    <w:rsid w:val="00122530"/>
    <w:rsid w:val="001309D9"/>
    <w:rsid w:val="0013753C"/>
    <w:rsid w:val="00150252"/>
    <w:rsid w:val="00151BA2"/>
    <w:rsid w:val="00163F5C"/>
    <w:rsid w:val="001646F3"/>
    <w:rsid w:val="001730E6"/>
    <w:rsid w:val="00180A02"/>
    <w:rsid w:val="00180D9A"/>
    <w:rsid w:val="00194C3D"/>
    <w:rsid w:val="00197033"/>
    <w:rsid w:val="001A337D"/>
    <w:rsid w:val="001C31FC"/>
    <w:rsid w:val="001C6342"/>
    <w:rsid w:val="001D50B5"/>
    <w:rsid w:val="001D5892"/>
    <w:rsid w:val="001D5ABD"/>
    <w:rsid w:val="001E55A4"/>
    <w:rsid w:val="001F00AA"/>
    <w:rsid w:val="001F1F1E"/>
    <w:rsid w:val="001F2EAB"/>
    <w:rsid w:val="0020033A"/>
    <w:rsid w:val="002134EF"/>
    <w:rsid w:val="00214D73"/>
    <w:rsid w:val="00215154"/>
    <w:rsid w:val="0021726D"/>
    <w:rsid w:val="00217FB6"/>
    <w:rsid w:val="00225542"/>
    <w:rsid w:val="002263AA"/>
    <w:rsid w:val="00226EE4"/>
    <w:rsid w:val="00232671"/>
    <w:rsid w:val="002358CF"/>
    <w:rsid w:val="00247B6E"/>
    <w:rsid w:val="0026453C"/>
    <w:rsid w:val="00266C9E"/>
    <w:rsid w:val="0026730E"/>
    <w:rsid w:val="00272872"/>
    <w:rsid w:val="002808A0"/>
    <w:rsid w:val="002A0D73"/>
    <w:rsid w:val="002A29A7"/>
    <w:rsid w:val="002B182A"/>
    <w:rsid w:val="002C34FC"/>
    <w:rsid w:val="002C4FFC"/>
    <w:rsid w:val="002C6B40"/>
    <w:rsid w:val="002D1E52"/>
    <w:rsid w:val="002E1952"/>
    <w:rsid w:val="002E493F"/>
    <w:rsid w:val="002E691F"/>
    <w:rsid w:val="002E6A43"/>
    <w:rsid w:val="002E6EAF"/>
    <w:rsid w:val="002E79DA"/>
    <w:rsid w:val="002F2CD6"/>
    <w:rsid w:val="00302514"/>
    <w:rsid w:val="003031E1"/>
    <w:rsid w:val="00304DE3"/>
    <w:rsid w:val="00304E7C"/>
    <w:rsid w:val="00314AAC"/>
    <w:rsid w:val="00314B8A"/>
    <w:rsid w:val="00317126"/>
    <w:rsid w:val="00320BDD"/>
    <w:rsid w:val="00321F8E"/>
    <w:rsid w:val="00324845"/>
    <w:rsid w:val="00327AD9"/>
    <w:rsid w:val="00330594"/>
    <w:rsid w:val="00330AF8"/>
    <w:rsid w:val="00331C66"/>
    <w:rsid w:val="00333F24"/>
    <w:rsid w:val="00334241"/>
    <w:rsid w:val="0033479A"/>
    <w:rsid w:val="003359C8"/>
    <w:rsid w:val="0034418B"/>
    <w:rsid w:val="003477B2"/>
    <w:rsid w:val="003549FA"/>
    <w:rsid w:val="003646C3"/>
    <w:rsid w:val="00367D80"/>
    <w:rsid w:val="0037239E"/>
    <w:rsid w:val="003859D4"/>
    <w:rsid w:val="00387267"/>
    <w:rsid w:val="00394BFC"/>
    <w:rsid w:val="00395B79"/>
    <w:rsid w:val="00396EF2"/>
    <w:rsid w:val="003A0371"/>
    <w:rsid w:val="003A2888"/>
    <w:rsid w:val="003A2C68"/>
    <w:rsid w:val="003A78B9"/>
    <w:rsid w:val="003B3D5C"/>
    <w:rsid w:val="003C0B02"/>
    <w:rsid w:val="003C174B"/>
    <w:rsid w:val="003C241F"/>
    <w:rsid w:val="003C360F"/>
    <w:rsid w:val="003D0B5E"/>
    <w:rsid w:val="003D140D"/>
    <w:rsid w:val="003E5CFF"/>
    <w:rsid w:val="003F0326"/>
    <w:rsid w:val="003F30B5"/>
    <w:rsid w:val="003F7FC0"/>
    <w:rsid w:val="004006B5"/>
    <w:rsid w:val="004031F1"/>
    <w:rsid w:val="004037AF"/>
    <w:rsid w:val="004063F6"/>
    <w:rsid w:val="0041243D"/>
    <w:rsid w:val="00415850"/>
    <w:rsid w:val="00415A0A"/>
    <w:rsid w:val="0042263C"/>
    <w:rsid w:val="00427A44"/>
    <w:rsid w:val="0043102D"/>
    <w:rsid w:val="00441D95"/>
    <w:rsid w:val="00447679"/>
    <w:rsid w:val="00456A50"/>
    <w:rsid w:val="00457802"/>
    <w:rsid w:val="00462D96"/>
    <w:rsid w:val="004639D4"/>
    <w:rsid w:val="0047146B"/>
    <w:rsid w:val="00473AF6"/>
    <w:rsid w:val="00477FED"/>
    <w:rsid w:val="00483822"/>
    <w:rsid w:val="004870A8"/>
    <w:rsid w:val="00492095"/>
    <w:rsid w:val="004A1FE7"/>
    <w:rsid w:val="004B05A1"/>
    <w:rsid w:val="004B4F74"/>
    <w:rsid w:val="004B5AA6"/>
    <w:rsid w:val="004C733A"/>
    <w:rsid w:val="004D3BB8"/>
    <w:rsid w:val="004D670A"/>
    <w:rsid w:val="004E1D25"/>
    <w:rsid w:val="004E7FDA"/>
    <w:rsid w:val="004F062F"/>
    <w:rsid w:val="004F1B9A"/>
    <w:rsid w:val="00503887"/>
    <w:rsid w:val="00516540"/>
    <w:rsid w:val="00522A84"/>
    <w:rsid w:val="00534095"/>
    <w:rsid w:val="005351A0"/>
    <w:rsid w:val="00535482"/>
    <w:rsid w:val="00535901"/>
    <w:rsid w:val="00541673"/>
    <w:rsid w:val="005472B7"/>
    <w:rsid w:val="00553D3C"/>
    <w:rsid w:val="00560455"/>
    <w:rsid w:val="00562C46"/>
    <w:rsid w:val="005674C7"/>
    <w:rsid w:val="005712DB"/>
    <w:rsid w:val="00574AF4"/>
    <w:rsid w:val="005757AE"/>
    <w:rsid w:val="0057580C"/>
    <w:rsid w:val="005825CA"/>
    <w:rsid w:val="005833B5"/>
    <w:rsid w:val="005838E9"/>
    <w:rsid w:val="00592179"/>
    <w:rsid w:val="00592818"/>
    <w:rsid w:val="00597C68"/>
    <w:rsid w:val="005A351E"/>
    <w:rsid w:val="005A55F0"/>
    <w:rsid w:val="005A7BB7"/>
    <w:rsid w:val="005B3E69"/>
    <w:rsid w:val="005B45CB"/>
    <w:rsid w:val="005C06D0"/>
    <w:rsid w:val="005C33BD"/>
    <w:rsid w:val="005C6332"/>
    <w:rsid w:val="005F76EA"/>
    <w:rsid w:val="0060071A"/>
    <w:rsid w:val="00601194"/>
    <w:rsid w:val="00601C67"/>
    <w:rsid w:val="006025E3"/>
    <w:rsid w:val="0060420D"/>
    <w:rsid w:val="00615B96"/>
    <w:rsid w:val="00622570"/>
    <w:rsid w:val="00630C05"/>
    <w:rsid w:val="00633076"/>
    <w:rsid w:val="006456EB"/>
    <w:rsid w:val="0064679F"/>
    <w:rsid w:val="006561A8"/>
    <w:rsid w:val="00664978"/>
    <w:rsid w:val="00664B88"/>
    <w:rsid w:val="006654BD"/>
    <w:rsid w:val="006740AF"/>
    <w:rsid w:val="00680136"/>
    <w:rsid w:val="0068155B"/>
    <w:rsid w:val="00686619"/>
    <w:rsid w:val="00696381"/>
    <w:rsid w:val="006966E9"/>
    <w:rsid w:val="00696BEF"/>
    <w:rsid w:val="006A36AF"/>
    <w:rsid w:val="006B1944"/>
    <w:rsid w:val="006C40E0"/>
    <w:rsid w:val="006E6FC9"/>
    <w:rsid w:val="006F4DAD"/>
    <w:rsid w:val="00710C7E"/>
    <w:rsid w:val="00713ABE"/>
    <w:rsid w:val="00713B1F"/>
    <w:rsid w:val="00720727"/>
    <w:rsid w:val="00727464"/>
    <w:rsid w:val="00732553"/>
    <w:rsid w:val="007409E1"/>
    <w:rsid w:val="00742818"/>
    <w:rsid w:val="007461C3"/>
    <w:rsid w:val="0074676D"/>
    <w:rsid w:val="00750FF6"/>
    <w:rsid w:val="00753632"/>
    <w:rsid w:val="00754D42"/>
    <w:rsid w:val="007563C0"/>
    <w:rsid w:val="007623EE"/>
    <w:rsid w:val="007667B5"/>
    <w:rsid w:val="007957E6"/>
    <w:rsid w:val="007A4615"/>
    <w:rsid w:val="007B1517"/>
    <w:rsid w:val="007C5EBA"/>
    <w:rsid w:val="007C602C"/>
    <w:rsid w:val="007D08F9"/>
    <w:rsid w:val="007D0AF5"/>
    <w:rsid w:val="007D2B79"/>
    <w:rsid w:val="007D66D6"/>
    <w:rsid w:val="007E2D7E"/>
    <w:rsid w:val="00807134"/>
    <w:rsid w:val="00810957"/>
    <w:rsid w:val="00825691"/>
    <w:rsid w:val="00825CFF"/>
    <w:rsid w:val="00830A8A"/>
    <w:rsid w:val="008315CA"/>
    <w:rsid w:val="00835F96"/>
    <w:rsid w:val="00836E5C"/>
    <w:rsid w:val="00837D66"/>
    <w:rsid w:val="00842827"/>
    <w:rsid w:val="00846110"/>
    <w:rsid w:val="00853CA0"/>
    <w:rsid w:val="008704AF"/>
    <w:rsid w:val="00871121"/>
    <w:rsid w:val="00876A24"/>
    <w:rsid w:val="00877CC4"/>
    <w:rsid w:val="008803FA"/>
    <w:rsid w:val="008806C4"/>
    <w:rsid w:val="00882234"/>
    <w:rsid w:val="0088544D"/>
    <w:rsid w:val="00885651"/>
    <w:rsid w:val="00892420"/>
    <w:rsid w:val="00894E62"/>
    <w:rsid w:val="008A171A"/>
    <w:rsid w:val="008A2039"/>
    <w:rsid w:val="008A5EA5"/>
    <w:rsid w:val="008A709C"/>
    <w:rsid w:val="008A78F6"/>
    <w:rsid w:val="008B3536"/>
    <w:rsid w:val="008B424B"/>
    <w:rsid w:val="008B7BAD"/>
    <w:rsid w:val="008C0CD6"/>
    <w:rsid w:val="008C27F8"/>
    <w:rsid w:val="008C4612"/>
    <w:rsid w:val="008C6870"/>
    <w:rsid w:val="008D2FD7"/>
    <w:rsid w:val="008E3707"/>
    <w:rsid w:val="008E6944"/>
    <w:rsid w:val="008F04C2"/>
    <w:rsid w:val="008F0D62"/>
    <w:rsid w:val="008F4725"/>
    <w:rsid w:val="008F4D5A"/>
    <w:rsid w:val="00902A78"/>
    <w:rsid w:val="00904248"/>
    <w:rsid w:val="00906F78"/>
    <w:rsid w:val="009075D4"/>
    <w:rsid w:val="009115F8"/>
    <w:rsid w:val="009160E5"/>
    <w:rsid w:val="00917ACD"/>
    <w:rsid w:val="009227EE"/>
    <w:rsid w:val="00924894"/>
    <w:rsid w:val="009263A3"/>
    <w:rsid w:val="00926A75"/>
    <w:rsid w:val="009319A6"/>
    <w:rsid w:val="00932FE0"/>
    <w:rsid w:val="00933722"/>
    <w:rsid w:val="00942822"/>
    <w:rsid w:val="00945E62"/>
    <w:rsid w:val="00950842"/>
    <w:rsid w:val="009546AF"/>
    <w:rsid w:val="009564C6"/>
    <w:rsid w:val="00963094"/>
    <w:rsid w:val="00970485"/>
    <w:rsid w:val="00971D7C"/>
    <w:rsid w:val="009806DA"/>
    <w:rsid w:val="00984D17"/>
    <w:rsid w:val="009916BC"/>
    <w:rsid w:val="00996980"/>
    <w:rsid w:val="009A31ED"/>
    <w:rsid w:val="009B5158"/>
    <w:rsid w:val="009B65E3"/>
    <w:rsid w:val="009C1131"/>
    <w:rsid w:val="009D0A5A"/>
    <w:rsid w:val="009D6C38"/>
    <w:rsid w:val="009E0D4F"/>
    <w:rsid w:val="009E167C"/>
    <w:rsid w:val="009E42FF"/>
    <w:rsid w:val="00A003C3"/>
    <w:rsid w:val="00A0082C"/>
    <w:rsid w:val="00A037CA"/>
    <w:rsid w:val="00A06C46"/>
    <w:rsid w:val="00A0701A"/>
    <w:rsid w:val="00A15A7B"/>
    <w:rsid w:val="00A15F76"/>
    <w:rsid w:val="00A20961"/>
    <w:rsid w:val="00A230D4"/>
    <w:rsid w:val="00A23B5C"/>
    <w:rsid w:val="00A30FAE"/>
    <w:rsid w:val="00A3396F"/>
    <w:rsid w:val="00A4686E"/>
    <w:rsid w:val="00A6261A"/>
    <w:rsid w:val="00A639AF"/>
    <w:rsid w:val="00A72069"/>
    <w:rsid w:val="00A72CF2"/>
    <w:rsid w:val="00A74D0E"/>
    <w:rsid w:val="00A75819"/>
    <w:rsid w:val="00A7603F"/>
    <w:rsid w:val="00A83CBF"/>
    <w:rsid w:val="00A923FB"/>
    <w:rsid w:val="00A939A6"/>
    <w:rsid w:val="00AA202D"/>
    <w:rsid w:val="00AA3EBB"/>
    <w:rsid w:val="00AA56F5"/>
    <w:rsid w:val="00AB1532"/>
    <w:rsid w:val="00AB29FC"/>
    <w:rsid w:val="00AB6906"/>
    <w:rsid w:val="00AB7730"/>
    <w:rsid w:val="00AC0FF3"/>
    <w:rsid w:val="00AC1C22"/>
    <w:rsid w:val="00AC1C8B"/>
    <w:rsid w:val="00AC5F3F"/>
    <w:rsid w:val="00AD14E5"/>
    <w:rsid w:val="00AD5F5A"/>
    <w:rsid w:val="00AD69C1"/>
    <w:rsid w:val="00AE27AA"/>
    <w:rsid w:val="00AE6AE9"/>
    <w:rsid w:val="00AF007E"/>
    <w:rsid w:val="00AF07FB"/>
    <w:rsid w:val="00AF20B2"/>
    <w:rsid w:val="00AF2148"/>
    <w:rsid w:val="00AF592D"/>
    <w:rsid w:val="00AF5B66"/>
    <w:rsid w:val="00AF6B6B"/>
    <w:rsid w:val="00B012FC"/>
    <w:rsid w:val="00B02B36"/>
    <w:rsid w:val="00B02E16"/>
    <w:rsid w:val="00B03D34"/>
    <w:rsid w:val="00B058FD"/>
    <w:rsid w:val="00B204BB"/>
    <w:rsid w:val="00B302F2"/>
    <w:rsid w:val="00B31223"/>
    <w:rsid w:val="00B3260B"/>
    <w:rsid w:val="00B377A5"/>
    <w:rsid w:val="00B40351"/>
    <w:rsid w:val="00B4167E"/>
    <w:rsid w:val="00B4344C"/>
    <w:rsid w:val="00B445A9"/>
    <w:rsid w:val="00B500EE"/>
    <w:rsid w:val="00B61082"/>
    <w:rsid w:val="00B6519A"/>
    <w:rsid w:val="00B6601A"/>
    <w:rsid w:val="00B82F3A"/>
    <w:rsid w:val="00B84581"/>
    <w:rsid w:val="00B90DE4"/>
    <w:rsid w:val="00BA0F16"/>
    <w:rsid w:val="00BA190E"/>
    <w:rsid w:val="00BA31C2"/>
    <w:rsid w:val="00BA4EB7"/>
    <w:rsid w:val="00BA78B9"/>
    <w:rsid w:val="00BB172C"/>
    <w:rsid w:val="00BB6D97"/>
    <w:rsid w:val="00BC2677"/>
    <w:rsid w:val="00BC33CB"/>
    <w:rsid w:val="00BD631B"/>
    <w:rsid w:val="00BD6D67"/>
    <w:rsid w:val="00BD7E1A"/>
    <w:rsid w:val="00BE387E"/>
    <w:rsid w:val="00BF3B40"/>
    <w:rsid w:val="00C01937"/>
    <w:rsid w:val="00C13DFC"/>
    <w:rsid w:val="00C26F2A"/>
    <w:rsid w:val="00C314A8"/>
    <w:rsid w:val="00C346FA"/>
    <w:rsid w:val="00C51FDD"/>
    <w:rsid w:val="00C52F6E"/>
    <w:rsid w:val="00C53356"/>
    <w:rsid w:val="00C60F22"/>
    <w:rsid w:val="00C717E3"/>
    <w:rsid w:val="00C737E5"/>
    <w:rsid w:val="00C746B9"/>
    <w:rsid w:val="00C75DD2"/>
    <w:rsid w:val="00C80584"/>
    <w:rsid w:val="00CA0F30"/>
    <w:rsid w:val="00CA6CB6"/>
    <w:rsid w:val="00CB58DB"/>
    <w:rsid w:val="00CC24CA"/>
    <w:rsid w:val="00CC645A"/>
    <w:rsid w:val="00CC7759"/>
    <w:rsid w:val="00CD22BF"/>
    <w:rsid w:val="00CD2A54"/>
    <w:rsid w:val="00CE0463"/>
    <w:rsid w:val="00CE1D39"/>
    <w:rsid w:val="00CE3069"/>
    <w:rsid w:val="00CF118C"/>
    <w:rsid w:val="00CF3CE4"/>
    <w:rsid w:val="00CF4FCF"/>
    <w:rsid w:val="00CF63CC"/>
    <w:rsid w:val="00D006E1"/>
    <w:rsid w:val="00D02B3E"/>
    <w:rsid w:val="00D039AD"/>
    <w:rsid w:val="00D062EA"/>
    <w:rsid w:val="00D16621"/>
    <w:rsid w:val="00D17C05"/>
    <w:rsid w:val="00D31727"/>
    <w:rsid w:val="00D36316"/>
    <w:rsid w:val="00D36971"/>
    <w:rsid w:val="00D36DA3"/>
    <w:rsid w:val="00D429AE"/>
    <w:rsid w:val="00D536F5"/>
    <w:rsid w:val="00D56EA8"/>
    <w:rsid w:val="00D603D9"/>
    <w:rsid w:val="00D67D0D"/>
    <w:rsid w:val="00D82CCC"/>
    <w:rsid w:val="00D83683"/>
    <w:rsid w:val="00DA0486"/>
    <w:rsid w:val="00DB2A28"/>
    <w:rsid w:val="00DB57AB"/>
    <w:rsid w:val="00DD7430"/>
    <w:rsid w:val="00DE4A83"/>
    <w:rsid w:val="00E04118"/>
    <w:rsid w:val="00E17FD0"/>
    <w:rsid w:val="00E20110"/>
    <w:rsid w:val="00E233E7"/>
    <w:rsid w:val="00E24042"/>
    <w:rsid w:val="00E24512"/>
    <w:rsid w:val="00E2661D"/>
    <w:rsid w:val="00E313F3"/>
    <w:rsid w:val="00E34432"/>
    <w:rsid w:val="00E405D2"/>
    <w:rsid w:val="00E5394C"/>
    <w:rsid w:val="00E5590D"/>
    <w:rsid w:val="00E562D4"/>
    <w:rsid w:val="00E67F0F"/>
    <w:rsid w:val="00E74E3C"/>
    <w:rsid w:val="00E83011"/>
    <w:rsid w:val="00E844EF"/>
    <w:rsid w:val="00EA1D9B"/>
    <w:rsid w:val="00EA38F3"/>
    <w:rsid w:val="00EC550B"/>
    <w:rsid w:val="00EE0ED1"/>
    <w:rsid w:val="00EE14E8"/>
    <w:rsid w:val="00EE1FFD"/>
    <w:rsid w:val="00EE78B6"/>
    <w:rsid w:val="00F02029"/>
    <w:rsid w:val="00F12032"/>
    <w:rsid w:val="00F15B85"/>
    <w:rsid w:val="00F258FF"/>
    <w:rsid w:val="00F26A60"/>
    <w:rsid w:val="00F26E08"/>
    <w:rsid w:val="00F30DA1"/>
    <w:rsid w:val="00F30FC9"/>
    <w:rsid w:val="00F31AB9"/>
    <w:rsid w:val="00F326A7"/>
    <w:rsid w:val="00F42D4B"/>
    <w:rsid w:val="00F47E99"/>
    <w:rsid w:val="00F63080"/>
    <w:rsid w:val="00F63609"/>
    <w:rsid w:val="00F675BF"/>
    <w:rsid w:val="00F725A0"/>
    <w:rsid w:val="00F81E1D"/>
    <w:rsid w:val="00F91A98"/>
    <w:rsid w:val="00F92044"/>
    <w:rsid w:val="00FA775D"/>
    <w:rsid w:val="00FB2986"/>
    <w:rsid w:val="00FC0853"/>
    <w:rsid w:val="00FD78F1"/>
    <w:rsid w:val="00FE6A5D"/>
    <w:rsid w:val="00FF5076"/>
    <w:rsid w:val="00FF5F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33A0C7"/>
  <w15:docId w15:val="{6077936B-1F49-40FD-89F8-17B87386B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45A9"/>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0">
    <w:name w:val="heading 2"/>
    <w:aliases w:val="header,Head2A,2,H2,h2,DO NOT USE_h2,h21,UNDERRUBRIK 1-2,Head 2,l2,TitreProp,Header 2,ITT t2,PA Major Section,Livello 2,R2,H21,Heading 2 Hidden,Head1,2nd level,heading 2,I2,Section Title,Heading2,list2,H2-Heading 2,Char Char,Header&#10;2,Header2,22,2&#10;"/>
    <w:basedOn w:val="1"/>
    <w:next w:val="a"/>
    <w:link w:val="21"/>
    <w:autoRedefine/>
    <w:qFormat/>
    <w:rsid w:val="00D82CCC"/>
    <w:pPr>
      <w:numPr>
        <w:numId w:val="0"/>
      </w:numPr>
      <w:pBdr>
        <w:top w:val="none" w:sz="0" w:space="0" w:color="auto"/>
      </w:pBdr>
      <w:spacing w:before="180"/>
      <w:ind w:leftChars="40" w:left="9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0"/>
    <w:next w:val="a"/>
    <w:link w:val="30"/>
    <w:qFormat/>
    <w:rsid w:val="004B5AA6"/>
    <w:pPr>
      <w:numPr>
        <w:ilvl w:val="2"/>
      </w:numPr>
      <w:spacing w:before="120"/>
      <w:ind w:leftChars="40" w:left="96"/>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4B5AA6"/>
    <w:pPr>
      <w:numPr>
        <w:ilvl w:val="3"/>
      </w:numPr>
      <w:ind w:leftChars="40" w:left="96"/>
      <w:outlineLvl w:val="3"/>
    </w:pPr>
    <w:rPr>
      <w:sz w:val="24"/>
    </w:rPr>
  </w:style>
  <w:style w:type="paragraph" w:styleId="5">
    <w:name w:val="heading 5"/>
    <w:basedOn w:val="4"/>
    <w:next w:val="a"/>
    <w:link w:val="50"/>
    <w:qFormat/>
    <w:rsid w:val="004B5AA6"/>
    <w:pPr>
      <w:numPr>
        <w:ilvl w:val="4"/>
      </w:numPr>
      <w:ind w:leftChars="40" w:left="96"/>
      <w:outlineLvl w:val="4"/>
    </w:pPr>
    <w:rPr>
      <w:sz w:val="22"/>
    </w:rPr>
  </w:style>
  <w:style w:type="paragraph" w:styleId="6">
    <w:name w:val="heading 6"/>
    <w:aliases w:val="T1,Header 6"/>
    <w:basedOn w:val="a"/>
    <w:next w:val="a"/>
    <w:link w:val="60"/>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qFormat/>
    <w:rsid w:val="004B5AA6"/>
    <w:pPr>
      <w:numPr>
        <w:ilvl w:val="7"/>
      </w:numPr>
      <w:outlineLvl w:val="7"/>
    </w:pPr>
  </w:style>
  <w:style w:type="paragraph" w:styleId="9">
    <w:name w:val="heading 9"/>
    <w:basedOn w:val="8"/>
    <w:next w:val="a"/>
    <w:link w:val="90"/>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a4"/>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4B5AA6"/>
    <w:rPr>
      <w:sz w:val="18"/>
      <w:szCs w:val="18"/>
    </w:rPr>
  </w:style>
  <w:style w:type="paragraph" w:styleId="a5">
    <w:name w:val="footer"/>
    <w:basedOn w:val="a"/>
    <w:link w:val="a6"/>
    <w:uiPriority w:val="99"/>
    <w:unhideWhenUsed/>
    <w:rsid w:val="004B5AA6"/>
    <w:pPr>
      <w:tabs>
        <w:tab w:val="center" w:pos="4153"/>
        <w:tab w:val="right" w:pos="8306"/>
      </w:tabs>
      <w:snapToGrid w:val="0"/>
    </w:pPr>
    <w:rPr>
      <w:sz w:val="18"/>
      <w:szCs w:val="18"/>
    </w:rPr>
  </w:style>
  <w:style w:type="character" w:customStyle="1" w:styleId="a6">
    <w:name w:val="页脚 字符"/>
    <w:basedOn w:val="a0"/>
    <w:link w:val="a5"/>
    <w:uiPriority w:val="99"/>
    <w:rsid w:val="004B5AA6"/>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B5AA6"/>
    <w:rPr>
      <w:rFonts w:ascii="Arial" w:hAnsi="Arial" w:cs="Times New Roman"/>
      <w:kern w:val="0"/>
      <w:sz w:val="36"/>
      <w:szCs w:val="20"/>
      <w:lang w:val="sv-SE" w:eastAsia="en-US"/>
    </w:rPr>
  </w:style>
  <w:style w:type="character" w:customStyle="1" w:styleId="21">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basedOn w:val="a0"/>
    <w:link w:val="20"/>
    <w:rsid w:val="00D82CCC"/>
    <w:rPr>
      <w:rFonts w:ascii="Arial" w:hAnsi="Arial" w:cs="Times New Roman"/>
      <w:kern w:val="0"/>
      <w:sz w:val="28"/>
      <w:szCs w:val="18"/>
      <w:lang w:val="sv-S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B5AA6"/>
    <w:rPr>
      <w:rFonts w:ascii="Arial" w:hAnsi="Arial" w:cs="Times New Roman"/>
      <w:kern w:val="0"/>
      <w:sz w:val="28"/>
      <w:szCs w:val="18"/>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B5AA6"/>
    <w:rPr>
      <w:rFonts w:ascii="Arial" w:hAnsi="Arial" w:cs="Times New Roman"/>
      <w:kern w:val="0"/>
      <w:sz w:val="24"/>
      <w:szCs w:val="18"/>
      <w:lang w:val="sv-SE"/>
    </w:rPr>
  </w:style>
  <w:style w:type="character" w:customStyle="1" w:styleId="50">
    <w:name w:val="标题 5 字符"/>
    <w:basedOn w:val="a0"/>
    <w:link w:val="5"/>
    <w:rsid w:val="004B5AA6"/>
    <w:rPr>
      <w:rFonts w:ascii="Arial" w:hAnsi="Arial" w:cs="Times New Roman"/>
      <w:kern w:val="0"/>
      <w:sz w:val="22"/>
      <w:szCs w:val="18"/>
      <w:lang w:val="sv-SE"/>
    </w:rPr>
  </w:style>
  <w:style w:type="character" w:customStyle="1" w:styleId="60">
    <w:name w:val="标题 6 字符"/>
    <w:aliases w:val="T1 字符,Header 6 字符"/>
    <w:basedOn w:val="a0"/>
    <w:link w:val="6"/>
    <w:rsid w:val="004B5AA6"/>
    <w:rPr>
      <w:rFonts w:ascii="Arial" w:hAnsi="Arial" w:cs="Times New Roman"/>
      <w:kern w:val="0"/>
      <w:sz w:val="20"/>
      <w:szCs w:val="18"/>
      <w:lang w:val="sv-SE"/>
    </w:rPr>
  </w:style>
  <w:style w:type="character" w:customStyle="1" w:styleId="70">
    <w:name w:val="标题 7 字符"/>
    <w:basedOn w:val="a0"/>
    <w:link w:val="7"/>
    <w:rsid w:val="004B5AA6"/>
    <w:rPr>
      <w:rFonts w:ascii="Arial" w:hAnsi="Arial" w:cs="Times New Roman"/>
      <w:kern w:val="0"/>
      <w:sz w:val="20"/>
      <w:szCs w:val="18"/>
      <w:lang w:val="sv-SE"/>
    </w:rPr>
  </w:style>
  <w:style w:type="character" w:customStyle="1" w:styleId="80">
    <w:name w:val="标题 8 字符"/>
    <w:basedOn w:val="a0"/>
    <w:link w:val="8"/>
    <w:rsid w:val="004B5AA6"/>
    <w:rPr>
      <w:rFonts w:ascii="Arial" w:hAnsi="Arial" w:cs="Times New Roman"/>
      <w:kern w:val="0"/>
      <w:sz w:val="36"/>
      <w:szCs w:val="20"/>
      <w:lang w:val="sv-SE" w:eastAsia="en-US"/>
    </w:rPr>
  </w:style>
  <w:style w:type="character" w:customStyle="1" w:styleId="90">
    <w:name w:val="标题 9 字符"/>
    <w:basedOn w:val="a0"/>
    <w:link w:val="9"/>
    <w:rsid w:val="004B5AA6"/>
    <w:rPr>
      <w:rFonts w:ascii="Arial" w:hAnsi="Arial" w:cs="Times New Roman"/>
      <w:kern w:val="0"/>
      <w:sz w:val="36"/>
      <w:szCs w:val="20"/>
      <w:lang w:val="sv-SE"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11"/>
    <w:basedOn w:val="a"/>
    <w:link w:val="a8"/>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4B5AA6"/>
    <w:rPr>
      <w:rFonts w:ascii="Times New Roman" w:eastAsia="MS Mincho" w:hAnsi="Times New Roman" w:cs="Times New Roman"/>
      <w:kern w:val="0"/>
      <w:sz w:val="20"/>
      <w:szCs w:val="20"/>
      <w:lang w:val="en-GB" w:eastAsia="en-US"/>
    </w:rPr>
  </w:style>
  <w:style w:type="paragraph" w:styleId="a9">
    <w:name w:val="Title"/>
    <w:basedOn w:val="a"/>
    <w:next w:val="a"/>
    <w:link w:val="aa"/>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aa">
    <w:name w:val="标题 字符"/>
    <w:basedOn w:val="a0"/>
    <w:link w:val="a9"/>
    <w:uiPriority w:val="10"/>
    <w:rsid w:val="00197033"/>
    <w:rPr>
      <w:rFonts w:asciiTheme="majorHAnsi" w:eastAsia="宋体" w:hAnsiTheme="majorHAnsi" w:cstheme="majorBidi"/>
      <w:b/>
      <w:bCs/>
      <w:kern w:val="0"/>
      <w:sz w:val="32"/>
      <w:szCs w:val="32"/>
      <w:lang w:val="en-GB" w:eastAsia="ja-JP"/>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ac"/>
    <w:rsid w:val="000F1696"/>
    <w:pPr>
      <w:spacing w:after="120"/>
      <w:jc w:val="both"/>
    </w:pPr>
    <w:rPr>
      <w:rFonts w:eastAsia="MS Mincho"/>
      <w:sz w:val="20"/>
      <w:szCs w:val="24"/>
      <w:lang w:val="x-none" w:eastAsia="en-US"/>
    </w:rPr>
  </w:style>
  <w:style w:type="character" w:customStyle="1" w:styleId="ac">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b"/>
    <w:rsid w:val="000F1696"/>
    <w:rPr>
      <w:rFonts w:ascii="Times New Roman" w:eastAsia="MS Mincho" w:hAnsi="Times New Roman" w:cs="Times New Roman"/>
      <w:kern w:val="0"/>
      <w:sz w:val="20"/>
      <w:szCs w:val="24"/>
      <w:lang w:val="x-none" w:eastAsia="en-US"/>
    </w:rPr>
  </w:style>
  <w:style w:type="paragraph" w:styleId="2">
    <w:name w:val="List 2"/>
    <w:basedOn w:val="ad"/>
    <w:autoRedefine/>
    <w:rsid w:val="000F1696"/>
    <w:pPr>
      <w:numPr>
        <w:numId w:val="6"/>
      </w:numPr>
      <w:snapToGrid w:val="0"/>
      <w:spacing w:before="120" w:line="252" w:lineRule="auto"/>
      <w:ind w:firstLineChars="0" w:firstLine="0"/>
      <w:contextualSpacing w:val="0"/>
    </w:pPr>
    <w:rPr>
      <w:rFonts w:eastAsia="宋体"/>
      <w:bCs/>
      <w:sz w:val="21"/>
      <w:szCs w:val="21"/>
      <w:lang w:eastAsia="zh-CN"/>
    </w:rPr>
  </w:style>
  <w:style w:type="paragraph" w:styleId="ad">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e">
    <w:name w:val="Balloon Text"/>
    <w:basedOn w:val="a"/>
    <w:link w:val="af"/>
    <w:uiPriority w:val="99"/>
    <w:semiHidden/>
    <w:unhideWhenUsed/>
    <w:rsid w:val="00330594"/>
    <w:rPr>
      <w:sz w:val="18"/>
      <w:szCs w:val="18"/>
    </w:rPr>
  </w:style>
  <w:style w:type="character" w:customStyle="1" w:styleId="af">
    <w:name w:val="批注框文本 字符"/>
    <w:basedOn w:val="a0"/>
    <w:link w:val="ae"/>
    <w:uiPriority w:val="99"/>
    <w:semiHidden/>
    <w:rsid w:val="00330594"/>
    <w:rPr>
      <w:rFonts w:ascii="Times New Roman" w:eastAsia="MS Gothic" w:hAnsi="Times New Roman" w:cs="Times New Roman"/>
      <w:kern w:val="0"/>
      <w:sz w:val="18"/>
      <w:szCs w:val="18"/>
      <w:lang w:val="en-GB" w:eastAsia="ja-JP"/>
    </w:rPr>
  </w:style>
  <w:style w:type="table" w:styleId="af0">
    <w:name w:val="Table Grid"/>
    <w:basedOn w:val="a1"/>
    <w:uiPriority w:val="59"/>
    <w:rsid w:val="000B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customStyle="1" w:styleId="B1">
    <w:name w:val="B1+"/>
    <w:basedOn w:val="a"/>
    <w:qFormat/>
    <w:rsid w:val="00917ACD"/>
    <w:pPr>
      <w:numPr>
        <w:numId w:val="45"/>
      </w:numPr>
      <w:tabs>
        <w:tab w:val="clear" w:pos="737"/>
        <w:tab w:val="num" w:pos="360"/>
      </w:tabs>
      <w:overflowPunct w:val="0"/>
      <w:autoSpaceDE w:val="0"/>
      <w:autoSpaceDN w:val="0"/>
      <w:adjustRightInd w:val="0"/>
      <w:spacing w:after="180"/>
      <w:ind w:left="360" w:hanging="360"/>
      <w:textAlignment w:val="baseline"/>
    </w:pPr>
    <w:rPr>
      <w:rFonts w:eastAsia="MS Mincho"/>
      <w:sz w:val="20"/>
      <w:lang w:eastAsia="en-GB"/>
    </w:rPr>
  </w:style>
  <w:style w:type="paragraph" w:customStyle="1" w:styleId="TB1">
    <w:name w:val="TB1"/>
    <w:basedOn w:val="a"/>
    <w:qFormat/>
    <w:rsid w:val="007A4615"/>
    <w:pPr>
      <w:keepNext/>
      <w:keepLines/>
      <w:numPr>
        <w:numId w:val="48"/>
      </w:numPr>
      <w:tabs>
        <w:tab w:val="left" w:pos="720"/>
      </w:tabs>
      <w:overflowPunct w:val="0"/>
      <w:autoSpaceDE w:val="0"/>
      <w:autoSpaceDN w:val="0"/>
      <w:adjustRightInd w:val="0"/>
      <w:ind w:left="737" w:hanging="380"/>
      <w:textAlignment w:val="baseline"/>
    </w:pPr>
    <w:rPr>
      <w:rFonts w:ascii="Arial" w:eastAsia="MS Mincho" w:hAnsi="Arial"/>
      <w:sz w:val="18"/>
      <w:lang w:eastAsia="en-GB"/>
    </w:rPr>
  </w:style>
  <w:style w:type="table" w:customStyle="1" w:styleId="11">
    <w:name w:val="网格型1"/>
    <w:basedOn w:val="a1"/>
    <w:next w:val="af0"/>
    <w:qFormat/>
    <w:rsid w:val="00225542"/>
    <w:rPr>
      <w:rFonts w:ascii="Yu Mincho" w:eastAsia="Yu Mincho" w:hAnsi="Yu Mincho" w:cs="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F30DA1"/>
    <w:pPr>
      <w:keepNext/>
      <w:keepLines/>
      <w:overflowPunct w:val="0"/>
      <w:autoSpaceDE w:val="0"/>
      <w:autoSpaceDN w:val="0"/>
      <w:adjustRightInd w:val="0"/>
      <w:textAlignment w:val="baseline"/>
    </w:pPr>
    <w:rPr>
      <w:rFonts w:ascii="Arial" w:eastAsia="Times New Roman" w:hAnsi="Arial"/>
      <w:sz w:val="18"/>
      <w:lang w:eastAsia="en-US"/>
    </w:rPr>
  </w:style>
  <w:style w:type="character" w:customStyle="1" w:styleId="TALChar">
    <w:name w:val="TAL Char"/>
    <w:link w:val="TAL"/>
    <w:rsid w:val="00F30DA1"/>
    <w:rPr>
      <w:rFonts w:ascii="Arial" w:eastAsia="Times New Roman" w:hAnsi="Arial" w:cs="Times New Roman"/>
      <w:kern w:val="0"/>
      <w:sz w:val="18"/>
      <w:szCs w:val="20"/>
      <w:lang w:val="en-GB" w:eastAsia="en-US"/>
    </w:rPr>
  </w:style>
  <w:style w:type="paragraph" w:customStyle="1" w:styleId="TAN">
    <w:name w:val="TAN"/>
    <w:basedOn w:val="TAL"/>
    <w:link w:val="TANChar"/>
    <w:qFormat/>
    <w:rsid w:val="00F30DA1"/>
    <w:pPr>
      <w:ind w:left="851" w:hanging="851"/>
    </w:pPr>
  </w:style>
  <w:style w:type="paragraph" w:customStyle="1" w:styleId="B10">
    <w:name w:val="B1"/>
    <w:basedOn w:val="ad"/>
    <w:link w:val="B1Char"/>
    <w:rsid w:val="00F30DA1"/>
    <w:pPr>
      <w:overflowPunct w:val="0"/>
      <w:autoSpaceDE w:val="0"/>
      <w:autoSpaceDN w:val="0"/>
      <w:adjustRightInd w:val="0"/>
      <w:spacing w:after="180"/>
      <w:ind w:left="568" w:firstLineChars="0" w:hanging="284"/>
      <w:contextualSpacing w:val="0"/>
      <w:textAlignment w:val="baseline"/>
    </w:pPr>
    <w:rPr>
      <w:rFonts w:eastAsia="宋体"/>
      <w:sz w:val="20"/>
      <w:lang w:eastAsia="en-US"/>
    </w:rPr>
  </w:style>
  <w:style w:type="character" w:customStyle="1" w:styleId="B1Char">
    <w:name w:val="B1 Char"/>
    <w:link w:val="B10"/>
    <w:rsid w:val="00F30DA1"/>
    <w:rPr>
      <w:rFonts w:ascii="Times New Roman" w:eastAsia="宋体" w:hAnsi="Times New Roman" w:cs="Times New Roman"/>
      <w:kern w:val="0"/>
      <w:sz w:val="20"/>
      <w:szCs w:val="20"/>
      <w:lang w:val="en-GB" w:eastAsia="en-US"/>
    </w:rPr>
  </w:style>
  <w:style w:type="character" w:customStyle="1" w:styleId="TANChar">
    <w:name w:val="TAN Char"/>
    <w:link w:val="TAN"/>
    <w:qFormat/>
    <w:rsid w:val="00F30DA1"/>
    <w:rPr>
      <w:rFonts w:ascii="Arial" w:eastAsia="Times New Roman" w:hAnsi="Arial" w:cs="Times New Roman"/>
      <w:kern w:val="0"/>
      <w:sz w:val="18"/>
      <w:szCs w:val="20"/>
      <w:lang w:val="en-GB" w:eastAsia="en-US"/>
    </w:rPr>
  </w:style>
  <w:style w:type="paragraph" w:styleId="af1">
    <w:name w:val="Revision"/>
    <w:hidden/>
    <w:uiPriority w:val="99"/>
    <w:semiHidden/>
    <w:rsid w:val="001E55A4"/>
    <w:rPr>
      <w:rFonts w:ascii="Times New Roman" w:eastAsia="MS Gothic"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228267045">
      <w:bodyDiv w:val="1"/>
      <w:marLeft w:val="0"/>
      <w:marRight w:val="0"/>
      <w:marTop w:val="0"/>
      <w:marBottom w:val="0"/>
      <w:divBdr>
        <w:top w:val="none" w:sz="0" w:space="0" w:color="auto"/>
        <w:left w:val="none" w:sz="0" w:space="0" w:color="auto"/>
        <w:bottom w:val="none" w:sz="0" w:space="0" w:color="auto"/>
        <w:right w:val="none" w:sz="0" w:space="0" w:color="auto"/>
      </w:divBdr>
    </w:div>
    <w:div w:id="443309898">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160851942">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346134052">
      <w:bodyDiv w:val="1"/>
      <w:marLeft w:val="0"/>
      <w:marRight w:val="0"/>
      <w:marTop w:val="0"/>
      <w:marBottom w:val="0"/>
      <w:divBdr>
        <w:top w:val="none" w:sz="0" w:space="0" w:color="auto"/>
        <w:left w:val="none" w:sz="0" w:space="0" w:color="auto"/>
        <w:bottom w:val="none" w:sz="0" w:space="0" w:color="auto"/>
        <w:right w:val="none" w:sz="0" w:space="0" w:color="auto"/>
      </w:divBdr>
    </w:div>
    <w:div w:id="1432093056">
      <w:bodyDiv w:val="1"/>
      <w:marLeft w:val="0"/>
      <w:marRight w:val="0"/>
      <w:marTop w:val="0"/>
      <w:marBottom w:val="0"/>
      <w:divBdr>
        <w:top w:val="none" w:sz="0" w:space="0" w:color="auto"/>
        <w:left w:val="none" w:sz="0" w:space="0" w:color="auto"/>
        <w:bottom w:val="none" w:sz="0" w:space="0" w:color="auto"/>
        <w:right w:val="none" w:sz="0" w:space="0" w:color="auto"/>
      </w:divBdr>
    </w:div>
    <w:div w:id="1626809361">
      <w:bodyDiv w:val="1"/>
      <w:marLeft w:val="0"/>
      <w:marRight w:val="0"/>
      <w:marTop w:val="0"/>
      <w:marBottom w:val="0"/>
      <w:divBdr>
        <w:top w:val="none" w:sz="0" w:space="0" w:color="auto"/>
        <w:left w:val="none" w:sz="0" w:space="0" w:color="auto"/>
        <w:bottom w:val="none" w:sz="0" w:space="0" w:color="auto"/>
        <w:right w:val="none" w:sz="0" w:space="0" w:color="auto"/>
      </w:divBdr>
    </w:div>
    <w:div w:id="1819881615">
      <w:bodyDiv w:val="1"/>
      <w:marLeft w:val="0"/>
      <w:marRight w:val="0"/>
      <w:marTop w:val="0"/>
      <w:marBottom w:val="0"/>
      <w:divBdr>
        <w:top w:val="none" w:sz="0" w:space="0" w:color="auto"/>
        <w:left w:val="none" w:sz="0" w:space="0" w:color="auto"/>
        <w:bottom w:val="none" w:sz="0" w:space="0" w:color="auto"/>
        <w:right w:val="none" w:sz="0" w:space="0" w:color="auto"/>
      </w:divBdr>
      <w:divsChild>
        <w:div w:id="1653561747">
          <w:marLeft w:val="1166"/>
          <w:marRight w:val="0"/>
          <w:marTop w:val="0"/>
          <w:marBottom w:val="0"/>
          <w:divBdr>
            <w:top w:val="none" w:sz="0" w:space="0" w:color="auto"/>
            <w:left w:val="none" w:sz="0" w:space="0" w:color="auto"/>
            <w:bottom w:val="none" w:sz="0" w:space="0" w:color="auto"/>
            <w:right w:val="none" w:sz="0" w:space="0" w:color="auto"/>
          </w:divBdr>
        </w:div>
        <w:div w:id="1936594997">
          <w:marLeft w:val="1800"/>
          <w:marRight w:val="0"/>
          <w:marTop w:val="0"/>
          <w:marBottom w:val="0"/>
          <w:divBdr>
            <w:top w:val="none" w:sz="0" w:space="0" w:color="auto"/>
            <w:left w:val="none" w:sz="0" w:space="0" w:color="auto"/>
            <w:bottom w:val="none" w:sz="0" w:space="0" w:color="auto"/>
            <w:right w:val="none" w:sz="0" w:space="0" w:color="auto"/>
          </w:divBdr>
        </w:div>
        <w:div w:id="115220728">
          <w:marLeft w:val="1800"/>
          <w:marRight w:val="0"/>
          <w:marTop w:val="0"/>
          <w:marBottom w:val="0"/>
          <w:divBdr>
            <w:top w:val="none" w:sz="0" w:space="0" w:color="auto"/>
            <w:left w:val="none" w:sz="0" w:space="0" w:color="auto"/>
            <w:bottom w:val="none" w:sz="0" w:space="0" w:color="auto"/>
            <w:right w:val="none" w:sz="0" w:space="0" w:color="auto"/>
          </w:divBdr>
        </w:div>
      </w:divsChild>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1532</TotalTime>
  <Pages>2</Pages>
  <Words>288</Words>
  <Characters>1509</Characters>
  <Application>Microsoft Office Word</Application>
  <DocSecurity>0</DocSecurity>
  <Lines>47</Lines>
  <Paragraphs>36</Paragraphs>
  <ScaleCrop>false</ScaleCrop>
  <Company>Microsoft</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liubo, CTC</cp:lastModifiedBy>
  <cp:revision>386</cp:revision>
  <dcterms:created xsi:type="dcterms:W3CDTF">2022-10-30T23:19:00Z</dcterms:created>
  <dcterms:modified xsi:type="dcterms:W3CDTF">2025-05-09T10:14:00Z</dcterms:modified>
</cp:coreProperties>
</file>